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Default="00855458" w:rsidP="00133525">
            <w:pPr>
              <w:pStyle w:val="ZA"/>
              <w:framePr w:w="0" w:hRule="auto" w:wrap="auto" w:vAnchor="margin" w:hAnchor="text" w:yAlign="inline"/>
            </w:pPr>
            <w:bookmarkStart w:id="0" w:name="page1"/>
            <w:r w:rsidRPr="00133525">
              <w:rPr>
                <w:sz w:val="64"/>
              </w:rPr>
              <w:t xml:space="preserve">3GPP </w:t>
            </w:r>
            <w:r w:rsidRPr="005A2431">
              <w:rPr>
                <w:sz w:val="64"/>
              </w:rPr>
              <w:t>TR</w:t>
            </w:r>
            <w:r>
              <w:rPr>
                <w:sz w:val="64"/>
              </w:rPr>
              <w:t xml:space="preserve"> 29</w:t>
            </w:r>
            <w:r w:rsidRPr="00133525">
              <w:rPr>
                <w:sz w:val="64"/>
              </w:rPr>
              <w:t>.</w:t>
            </w:r>
            <w:r>
              <w:rPr>
                <w:sz w:val="64"/>
              </w:rPr>
              <w:t>808</w:t>
            </w:r>
            <w:r w:rsidRPr="00133525">
              <w:rPr>
                <w:sz w:val="64"/>
              </w:rPr>
              <w:t xml:space="preserve"> </w:t>
            </w:r>
            <w:r>
              <w:t>V0.</w:t>
            </w:r>
            <w:ins w:id="1" w:author="Anders-Rapporteur" w:date="2019-10-14T07:04:00Z">
              <w:r w:rsidR="00315F0F">
                <w:t>3</w:t>
              </w:r>
            </w:ins>
            <w:del w:id="2" w:author="Anders-Rapporteur" w:date="2019-10-14T07:04:00Z">
              <w:r w:rsidDel="00315F0F">
                <w:delText>2</w:delText>
              </w:r>
            </w:del>
            <w:r>
              <w:t>.0</w:t>
            </w:r>
            <w:r w:rsidRPr="004D3578">
              <w:t xml:space="preserve"> </w:t>
            </w:r>
            <w:r w:rsidRPr="00133525">
              <w:rPr>
                <w:sz w:val="32"/>
              </w:rPr>
              <w:t>(</w:t>
            </w:r>
            <w:r>
              <w:rPr>
                <w:sz w:val="32"/>
              </w:rPr>
              <w:t>2019</w:t>
            </w:r>
            <w:r w:rsidRPr="00133525">
              <w:rPr>
                <w:sz w:val="32"/>
              </w:rPr>
              <w:t>-</w:t>
            </w:r>
            <w:ins w:id="3" w:author="Anders-Rapporteur" w:date="2019-10-14T07:04:00Z">
              <w:r w:rsidR="00315F0F">
                <w:rPr>
                  <w:sz w:val="32"/>
                </w:rPr>
                <w:t>10</w:t>
              </w:r>
            </w:ins>
            <w:del w:id="4" w:author="Anders-Rapporteur" w:date="2019-10-14T07:04:00Z">
              <w:r w:rsidDel="00315F0F">
                <w:rPr>
                  <w:sz w:val="32"/>
                </w:rPr>
                <w:delText>08</w:delText>
              </w:r>
            </w:del>
            <w:r w:rsidRPr="00133525">
              <w:rPr>
                <w:sz w:val="32"/>
              </w:rPr>
              <w:t>)</w:t>
            </w:r>
          </w:p>
        </w:tc>
      </w:tr>
      <w:tr w:rsidR="004F0988" w:rsidTr="00602AEA">
        <w:trPr>
          <w:trHeight w:hRule="exact" w:val="1134"/>
        </w:trPr>
        <w:tc>
          <w:tcPr>
            <w:tcW w:w="10423" w:type="dxa"/>
            <w:gridSpan w:val="2"/>
            <w:tcBorders>
              <w:top w:val="nil"/>
              <w:left w:val="nil"/>
              <w:bottom w:val="nil"/>
              <w:right w:val="nil"/>
            </w:tcBorders>
            <w:shd w:val="clear" w:color="auto" w:fill="auto"/>
          </w:tcPr>
          <w:p w:rsidR="004F0988" w:rsidRDefault="004F0988" w:rsidP="00133525">
            <w:pPr>
              <w:pStyle w:val="ZB"/>
              <w:framePr w:w="0" w:hRule="auto" w:wrap="auto" w:vAnchor="margin" w:hAnchor="text" w:yAlign="inline"/>
            </w:pPr>
            <w:r w:rsidRPr="004D3578">
              <w:t xml:space="preserve">Technical </w:t>
            </w:r>
            <w:r w:rsidRPr="00855458">
              <w:t>Specification</w:t>
            </w:r>
          </w:p>
          <w:p w:rsidR="00BA4B8D" w:rsidRDefault="00BA4B8D" w:rsidP="00BA4B8D">
            <w:pPr>
              <w:pStyle w:val="Guidance"/>
            </w:pPr>
            <w:r>
              <w:br/>
            </w:r>
          </w:p>
        </w:tc>
      </w:tr>
      <w:tr w:rsidR="004F0988" w:rsidTr="00602AEA">
        <w:trPr>
          <w:trHeight w:hRule="exact" w:val="3686"/>
        </w:trPr>
        <w:tc>
          <w:tcPr>
            <w:tcW w:w="10423" w:type="dxa"/>
            <w:gridSpan w:val="2"/>
            <w:tcBorders>
              <w:top w:val="nil"/>
              <w:left w:val="nil"/>
              <w:bottom w:val="nil"/>
              <w:right w:val="nil"/>
            </w:tcBorders>
            <w:shd w:val="clear" w:color="auto" w:fill="auto"/>
          </w:tcPr>
          <w:p w:rsidR="005C406C" w:rsidRPr="004D3578" w:rsidRDefault="005C406C" w:rsidP="005C406C">
            <w:pPr>
              <w:pStyle w:val="ZT"/>
              <w:framePr w:wrap="auto" w:hAnchor="text" w:yAlign="inline"/>
            </w:pPr>
            <w:r w:rsidRPr="004D3578">
              <w:t>3rd Generation Partnership Project;</w:t>
            </w:r>
          </w:p>
          <w:p w:rsidR="005C406C" w:rsidRPr="004D3578" w:rsidRDefault="005C406C" w:rsidP="005C406C">
            <w:pPr>
              <w:pStyle w:val="ZT"/>
              <w:framePr w:wrap="auto" w:hAnchor="text" w:yAlign="inline"/>
            </w:pPr>
            <w:r w:rsidRPr="004D3578">
              <w:t xml:space="preserve">Technical Specification Group </w:t>
            </w:r>
            <w:r w:rsidRPr="00247B32">
              <w:t>Core Network and Terminals</w:t>
            </w:r>
            <w:r w:rsidRPr="004D3578">
              <w:t>;</w:t>
            </w:r>
          </w:p>
          <w:p w:rsidR="005C406C" w:rsidRDefault="005C406C" w:rsidP="005C406C">
            <w:pPr>
              <w:pStyle w:val="ZT"/>
              <w:framePr w:wrap="auto" w:hAnchor="text" w:yAlign="inline"/>
            </w:pPr>
            <w:r w:rsidRPr="00DF3FB3">
              <w:t xml:space="preserve">Study on </w:t>
            </w:r>
            <w:r>
              <w:t xml:space="preserve">the </w:t>
            </w:r>
            <w:proofErr w:type="spellStart"/>
            <w:r>
              <w:t>Nudsf</w:t>
            </w:r>
            <w:proofErr w:type="spellEnd"/>
            <w:r>
              <w:t xml:space="preserve"> Service Based Interface</w:t>
            </w:r>
            <w:r w:rsidRPr="00235394">
              <w:t>;</w:t>
            </w:r>
          </w:p>
          <w:p w:rsidR="005C406C" w:rsidRPr="004D3578" w:rsidRDefault="005C406C" w:rsidP="005C406C">
            <w:pPr>
              <w:pStyle w:val="ZT"/>
              <w:framePr w:wrap="auto" w:hAnchor="text" w:yAlign="inline"/>
            </w:pPr>
          </w:p>
          <w:p w:rsidR="004F0988" w:rsidRPr="00133525" w:rsidRDefault="005C406C" w:rsidP="005C406C">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72514D">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5pt;height:66.25pt">
                  <v:imagedata r:id="rId9" o:title="5G-logo_175px"/>
                </v:shape>
              </w:pict>
            </w:r>
          </w:p>
        </w:tc>
        <w:tc>
          <w:tcPr>
            <w:tcW w:w="5540" w:type="dxa"/>
            <w:tcBorders>
              <w:top w:val="nil"/>
              <w:left w:val="nil"/>
              <w:bottom w:val="nil"/>
              <w:right w:val="nil"/>
            </w:tcBorders>
            <w:shd w:val="clear" w:color="auto" w:fill="auto"/>
          </w:tcPr>
          <w:p w:rsidR="00D57972" w:rsidRDefault="00534C47" w:rsidP="00133525">
            <w:pPr>
              <w:jc w:val="right"/>
            </w:pPr>
            <w:r>
              <w:pict>
                <v:shape id="_x0000_i1026" type="#_x0000_t75" style="width:128.1pt;height:74.65pt">
                  <v:imagedata r:id="rId10" o:title="3GPP-logo_web"/>
                </v:shape>
              </w:pict>
            </w:r>
          </w:p>
        </w:tc>
      </w:tr>
      <w:tr w:rsidR="0053388B" w:rsidTr="00602AEA">
        <w:trPr>
          <w:trHeight w:hRule="exact" w:val="5783"/>
        </w:trPr>
        <w:tc>
          <w:tcPr>
            <w:tcW w:w="10423" w:type="dxa"/>
            <w:gridSpan w:val="2"/>
            <w:tcBorders>
              <w:top w:val="nil"/>
              <w:left w:val="nil"/>
              <w:bottom w:val="nil"/>
              <w:right w:val="nil"/>
            </w:tcBorders>
            <w:shd w:val="clear" w:color="auto" w:fill="auto"/>
          </w:tcPr>
          <w:p w:rsidR="0063543D" w:rsidRDefault="0063543D" w:rsidP="00855458"/>
        </w:tc>
      </w:tr>
      <w:tr w:rsidR="004F0988" w:rsidTr="00602AEA">
        <w:trPr>
          <w:cantSplit/>
          <w:trHeight w:hRule="exact" w:val="964"/>
        </w:trPr>
        <w:tc>
          <w:tcPr>
            <w:tcW w:w="10423" w:type="dxa"/>
            <w:gridSpan w:val="2"/>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5" w:name="page2"/>
          </w:p>
        </w:tc>
      </w:tr>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6" w:name="copyrightaddon"/>
            <w:bookmarkEnd w:id="6"/>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5"/>
    </w:tbl>
    <w:p w:rsidR="00080512" w:rsidRPr="004D3578" w:rsidRDefault="00080512">
      <w:pPr>
        <w:pStyle w:val="TT"/>
      </w:pPr>
      <w:r w:rsidRPr="004D3578">
        <w:br w:type="page"/>
      </w:r>
      <w:r w:rsidRPr="004D3578">
        <w:lastRenderedPageBreak/>
        <w:t>Contents</w:t>
      </w:r>
    </w:p>
    <w:p w:rsidR="00534C47" w:rsidRPr="0093687F" w:rsidRDefault="00534C47">
      <w:pPr>
        <w:pStyle w:val="TOC1"/>
        <w:rPr>
          <w:ins w:id="7" w:author="Anders-Rapporteur" w:date="2019-10-14T07:07:00Z"/>
          <w:rFonts w:ascii="Calibri" w:hAnsi="Calibri"/>
          <w:szCs w:val="22"/>
          <w:lang w:val="en-US"/>
        </w:rPr>
      </w:pPr>
      <w:ins w:id="8" w:author="Anders-Rapporteur" w:date="2019-10-14T07:07:00Z">
        <w:r>
          <w:fldChar w:fldCharType="begin"/>
        </w:r>
        <w:r>
          <w:instrText xml:space="preserve"> TOC \o "1-3" </w:instrText>
        </w:r>
      </w:ins>
      <w:r>
        <w:fldChar w:fldCharType="separate"/>
      </w:r>
      <w:ins w:id="9" w:author="Anders-Rapporteur" w:date="2019-10-14T07:07:00Z">
        <w:r>
          <w:t>Foreword</w:t>
        </w:r>
        <w:r>
          <w:tab/>
        </w:r>
        <w:r>
          <w:fldChar w:fldCharType="begin"/>
        </w:r>
        <w:r>
          <w:instrText xml:space="preserve"> PAGEREF _Toc21929243 \h </w:instrText>
        </w:r>
      </w:ins>
      <w:r>
        <w:fldChar w:fldCharType="separate"/>
      </w:r>
      <w:ins w:id="10" w:author="Anders-Rapporteur" w:date="2019-10-14T07:07:00Z">
        <w:r>
          <w:t>4</w:t>
        </w:r>
        <w:r>
          <w:fldChar w:fldCharType="end"/>
        </w:r>
      </w:ins>
    </w:p>
    <w:p w:rsidR="00534C47" w:rsidRPr="0093687F" w:rsidRDefault="00534C47">
      <w:pPr>
        <w:pStyle w:val="TOC1"/>
        <w:rPr>
          <w:ins w:id="11" w:author="Anders-Rapporteur" w:date="2019-10-14T07:07:00Z"/>
          <w:rFonts w:ascii="Calibri" w:hAnsi="Calibri"/>
          <w:szCs w:val="22"/>
          <w:lang w:val="en-US"/>
        </w:rPr>
      </w:pPr>
      <w:ins w:id="12" w:author="Anders-Rapporteur" w:date="2019-10-14T07:07:00Z">
        <w:r>
          <w:t>Introduction</w:t>
        </w:r>
        <w:r>
          <w:tab/>
        </w:r>
        <w:r>
          <w:fldChar w:fldCharType="begin"/>
        </w:r>
        <w:r>
          <w:instrText xml:space="preserve"> PAGEREF _Toc21929244 \h </w:instrText>
        </w:r>
      </w:ins>
      <w:r>
        <w:fldChar w:fldCharType="separate"/>
      </w:r>
      <w:ins w:id="13" w:author="Anders-Rapporteur" w:date="2019-10-14T07:07:00Z">
        <w:r>
          <w:t>5</w:t>
        </w:r>
        <w:r>
          <w:fldChar w:fldCharType="end"/>
        </w:r>
      </w:ins>
    </w:p>
    <w:p w:rsidR="00534C47" w:rsidRPr="0093687F" w:rsidRDefault="00534C47">
      <w:pPr>
        <w:pStyle w:val="TOC1"/>
        <w:rPr>
          <w:ins w:id="14" w:author="Anders-Rapporteur" w:date="2019-10-14T07:07:00Z"/>
          <w:rFonts w:ascii="Calibri" w:hAnsi="Calibri"/>
          <w:szCs w:val="22"/>
          <w:lang w:val="en-US"/>
        </w:rPr>
      </w:pPr>
      <w:ins w:id="15" w:author="Anders-Rapporteur" w:date="2019-10-14T07:07:00Z">
        <w:r>
          <w:t>1</w:t>
        </w:r>
        <w:r w:rsidRPr="0093687F">
          <w:rPr>
            <w:rFonts w:ascii="Calibri" w:hAnsi="Calibri"/>
            <w:szCs w:val="22"/>
            <w:lang w:val="en-US"/>
          </w:rPr>
          <w:tab/>
        </w:r>
        <w:r>
          <w:t>Scope</w:t>
        </w:r>
        <w:r>
          <w:tab/>
        </w:r>
        <w:r>
          <w:fldChar w:fldCharType="begin"/>
        </w:r>
        <w:r>
          <w:instrText xml:space="preserve"> PAGEREF _Toc21929245 \h </w:instrText>
        </w:r>
      </w:ins>
      <w:r>
        <w:fldChar w:fldCharType="separate"/>
      </w:r>
      <w:ins w:id="16" w:author="Anders-Rapporteur" w:date="2019-10-14T07:07:00Z">
        <w:r>
          <w:t>6</w:t>
        </w:r>
        <w:r>
          <w:fldChar w:fldCharType="end"/>
        </w:r>
      </w:ins>
    </w:p>
    <w:p w:rsidR="00534C47" w:rsidRPr="0093687F" w:rsidRDefault="00534C47">
      <w:pPr>
        <w:pStyle w:val="TOC1"/>
        <w:rPr>
          <w:ins w:id="17" w:author="Anders-Rapporteur" w:date="2019-10-14T07:07:00Z"/>
          <w:rFonts w:ascii="Calibri" w:hAnsi="Calibri"/>
          <w:szCs w:val="22"/>
          <w:lang w:val="en-US"/>
        </w:rPr>
      </w:pPr>
      <w:ins w:id="18" w:author="Anders-Rapporteur" w:date="2019-10-14T07:07:00Z">
        <w:r>
          <w:t>2</w:t>
        </w:r>
        <w:r w:rsidRPr="0093687F">
          <w:rPr>
            <w:rFonts w:ascii="Calibri" w:hAnsi="Calibri"/>
            <w:szCs w:val="22"/>
            <w:lang w:val="en-US"/>
          </w:rPr>
          <w:tab/>
        </w:r>
        <w:r>
          <w:t>References</w:t>
        </w:r>
        <w:r>
          <w:tab/>
        </w:r>
        <w:r>
          <w:fldChar w:fldCharType="begin"/>
        </w:r>
        <w:r>
          <w:instrText xml:space="preserve"> PAGEREF _Toc21929246 \h </w:instrText>
        </w:r>
      </w:ins>
      <w:r>
        <w:fldChar w:fldCharType="separate"/>
      </w:r>
      <w:ins w:id="19" w:author="Anders-Rapporteur" w:date="2019-10-14T07:07:00Z">
        <w:r>
          <w:t>6</w:t>
        </w:r>
        <w:r>
          <w:fldChar w:fldCharType="end"/>
        </w:r>
      </w:ins>
    </w:p>
    <w:p w:rsidR="00534C47" w:rsidRPr="0093687F" w:rsidRDefault="00534C47">
      <w:pPr>
        <w:pStyle w:val="TOC1"/>
        <w:rPr>
          <w:ins w:id="20" w:author="Anders-Rapporteur" w:date="2019-10-14T07:07:00Z"/>
          <w:rFonts w:ascii="Calibri" w:hAnsi="Calibri"/>
          <w:szCs w:val="22"/>
          <w:lang w:val="en-US"/>
        </w:rPr>
      </w:pPr>
      <w:ins w:id="21" w:author="Anders-Rapporteur" w:date="2019-10-14T07:07:00Z">
        <w:r>
          <w:t>3</w:t>
        </w:r>
        <w:r w:rsidRPr="0093687F">
          <w:rPr>
            <w:rFonts w:ascii="Calibri" w:hAnsi="Calibri"/>
            <w:szCs w:val="22"/>
            <w:lang w:val="en-US"/>
          </w:rPr>
          <w:tab/>
        </w:r>
        <w:r>
          <w:t>Definitions of terms, symbols and abbreviations</w:t>
        </w:r>
        <w:r>
          <w:tab/>
        </w:r>
        <w:r>
          <w:fldChar w:fldCharType="begin"/>
        </w:r>
        <w:r>
          <w:instrText xml:space="preserve"> PAGEREF _Toc21929247 \h </w:instrText>
        </w:r>
      </w:ins>
      <w:r>
        <w:fldChar w:fldCharType="separate"/>
      </w:r>
      <w:ins w:id="22" w:author="Anders-Rapporteur" w:date="2019-10-14T07:07:00Z">
        <w:r>
          <w:t>6</w:t>
        </w:r>
        <w:r>
          <w:fldChar w:fldCharType="end"/>
        </w:r>
      </w:ins>
    </w:p>
    <w:p w:rsidR="00534C47" w:rsidRPr="0093687F" w:rsidRDefault="00534C47">
      <w:pPr>
        <w:pStyle w:val="TOC2"/>
        <w:rPr>
          <w:ins w:id="23" w:author="Anders-Rapporteur" w:date="2019-10-14T07:07:00Z"/>
          <w:rFonts w:ascii="Calibri" w:hAnsi="Calibri"/>
          <w:sz w:val="22"/>
          <w:szCs w:val="22"/>
          <w:lang w:val="en-US"/>
        </w:rPr>
      </w:pPr>
      <w:ins w:id="24" w:author="Anders-Rapporteur" w:date="2019-10-14T07:07:00Z">
        <w:r>
          <w:t>3.1</w:t>
        </w:r>
        <w:r w:rsidRPr="0093687F">
          <w:rPr>
            <w:rFonts w:ascii="Calibri" w:hAnsi="Calibri"/>
            <w:sz w:val="22"/>
            <w:szCs w:val="22"/>
            <w:lang w:val="en-US"/>
          </w:rPr>
          <w:tab/>
        </w:r>
        <w:r>
          <w:t>Terms</w:t>
        </w:r>
        <w:r>
          <w:tab/>
        </w:r>
        <w:r>
          <w:fldChar w:fldCharType="begin"/>
        </w:r>
        <w:r>
          <w:instrText xml:space="preserve"> PAGEREF _Toc21929248 \h </w:instrText>
        </w:r>
      </w:ins>
      <w:r>
        <w:fldChar w:fldCharType="separate"/>
      </w:r>
      <w:ins w:id="25" w:author="Anders-Rapporteur" w:date="2019-10-14T07:07:00Z">
        <w:r>
          <w:t>6</w:t>
        </w:r>
        <w:r>
          <w:fldChar w:fldCharType="end"/>
        </w:r>
      </w:ins>
    </w:p>
    <w:p w:rsidR="00534C47" w:rsidRPr="0093687F" w:rsidRDefault="00534C47">
      <w:pPr>
        <w:pStyle w:val="TOC2"/>
        <w:rPr>
          <w:ins w:id="26" w:author="Anders-Rapporteur" w:date="2019-10-14T07:07:00Z"/>
          <w:rFonts w:ascii="Calibri" w:hAnsi="Calibri"/>
          <w:sz w:val="22"/>
          <w:szCs w:val="22"/>
          <w:lang w:val="en-US"/>
        </w:rPr>
      </w:pPr>
      <w:ins w:id="27" w:author="Anders-Rapporteur" w:date="2019-10-14T07:07:00Z">
        <w:r>
          <w:t>3.2</w:t>
        </w:r>
        <w:r w:rsidRPr="0093687F">
          <w:rPr>
            <w:rFonts w:ascii="Calibri" w:hAnsi="Calibri"/>
            <w:sz w:val="22"/>
            <w:szCs w:val="22"/>
            <w:lang w:val="en-US"/>
          </w:rPr>
          <w:tab/>
        </w:r>
        <w:r>
          <w:t>Symbols</w:t>
        </w:r>
        <w:r>
          <w:tab/>
        </w:r>
        <w:r>
          <w:fldChar w:fldCharType="begin"/>
        </w:r>
        <w:r>
          <w:instrText xml:space="preserve"> PAGEREF _Toc21929249 \h </w:instrText>
        </w:r>
      </w:ins>
      <w:r>
        <w:fldChar w:fldCharType="separate"/>
      </w:r>
      <w:ins w:id="28" w:author="Anders-Rapporteur" w:date="2019-10-14T07:07:00Z">
        <w:r>
          <w:t>6</w:t>
        </w:r>
        <w:r>
          <w:fldChar w:fldCharType="end"/>
        </w:r>
      </w:ins>
    </w:p>
    <w:p w:rsidR="00534C47" w:rsidRPr="0093687F" w:rsidRDefault="00534C47">
      <w:pPr>
        <w:pStyle w:val="TOC2"/>
        <w:rPr>
          <w:ins w:id="29" w:author="Anders-Rapporteur" w:date="2019-10-14T07:07:00Z"/>
          <w:rFonts w:ascii="Calibri" w:hAnsi="Calibri"/>
          <w:sz w:val="22"/>
          <w:szCs w:val="22"/>
          <w:lang w:val="en-US"/>
        </w:rPr>
      </w:pPr>
      <w:ins w:id="30" w:author="Anders-Rapporteur" w:date="2019-10-14T07:07:00Z">
        <w:r>
          <w:t>3.3</w:t>
        </w:r>
        <w:r w:rsidRPr="0093687F">
          <w:rPr>
            <w:rFonts w:ascii="Calibri" w:hAnsi="Calibri"/>
            <w:sz w:val="22"/>
            <w:szCs w:val="22"/>
            <w:lang w:val="en-US"/>
          </w:rPr>
          <w:tab/>
        </w:r>
        <w:r>
          <w:t>Abbreviations</w:t>
        </w:r>
        <w:r>
          <w:tab/>
        </w:r>
        <w:r>
          <w:fldChar w:fldCharType="begin"/>
        </w:r>
        <w:r>
          <w:instrText xml:space="preserve"> PAGEREF _Toc21929250 \h </w:instrText>
        </w:r>
      </w:ins>
      <w:r>
        <w:fldChar w:fldCharType="separate"/>
      </w:r>
      <w:ins w:id="31" w:author="Anders-Rapporteur" w:date="2019-10-14T07:07:00Z">
        <w:r>
          <w:t>7</w:t>
        </w:r>
        <w:r>
          <w:fldChar w:fldCharType="end"/>
        </w:r>
      </w:ins>
    </w:p>
    <w:p w:rsidR="00534C47" w:rsidRPr="0093687F" w:rsidRDefault="00534C47">
      <w:pPr>
        <w:pStyle w:val="TOC1"/>
        <w:rPr>
          <w:ins w:id="32" w:author="Anders-Rapporteur" w:date="2019-10-14T07:07:00Z"/>
          <w:rFonts w:ascii="Calibri" w:hAnsi="Calibri"/>
          <w:szCs w:val="22"/>
          <w:lang w:val="en-US"/>
        </w:rPr>
      </w:pPr>
      <w:ins w:id="33" w:author="Anders-Rapporteur" w:date="2019-10-14T07:07:00Z">
        <w:r>
          <w:t>4</w:t>
        </w:r>
        <w:r w:rsidRPr="0093687F">
          <w:rPr>
            <w:rFonts w:ascii="Calibri" w:hAnsi="Calibri"/>
            <w:szCs w:val="22"/>
            <w:lang w:val="en-US"/>
          </w:rPr>
          <w:tab/>
        </w:r>
        <w:r>
          <w:t>Architecture and Requirements</w:t>
        </w:r>
        <w:r>
          <w:tab/>
        </w:r>
        <w:r>
          <w:fldChar w:fldCharType="begin"/>
        </w:r>
        <w:r>
          <w:instrText xml:space="preserve"> PAGEREF _Toc21929251 \h </w:instrText>
        </w:r>
      </w:ins>
      <w:r>
        <w:fldChar w:fldCharType="separate"/>
      </w:r>
      <w:ins w:id="34" w:author="Anders-Rapporteur" w:date="2019-10-14T07:07:00Z">
        <w:r>
          <w:t>7</w:t>
        </w:r>
        <w:r>
          <w:fldChar w:fldCharType="end"/>
        </w:r>
      </w:ins>
    </w:p>
    <w:p w:rsidR="00534C47" w:rsidRPr="0093687F" w:rsidRDefault="00534C47">
      <w:pPr>
        <w:pStyle w:val="TOC2"/>
        <w:rPr>
          <w:ins w:id="35" w:author="Anders-Rapporteur" w:date="2019-10-14T07:07:00Z"/>
          <w:rFonts w:ascii="Calibri" w:hAnsi="Calibri"/>
          <w:sz w:val="22"/>
          <w:szCs w:val="22"/>
          <w:lang w:val="en-US"/>
        </w:rPr>
      </w:pPr>
      <w:ins w:id="36" w:author="Anders-Rapporteur" w:date="2019-10-14T07:07:00Z">
        <w:r>
          <w:t>4.1</w:t>
        </w:r>
        <w:r w:rsidRPr="0093687F">
          <w:rPr>
            <w:rFonts w:ascii="Calibri" w:hAnsi="Calibri"/>
            <w:sz w:val="22"/>
            <w:szCs w:val="22"/>
            <w:lang w:val="en-US"/>
          </w:rPr>
          <w:tab/>
        </w:r>
        <w:r>
          <w:t>Reference Architecture</w:t>
        </w:r>
        <w:r>
          <w:tab/>
        </w:r>
        <w:r>
          <w:fldChar w:fldCharType="begin"/>
        </w:r>
        <w:r>
          <w:instrText xml:space="preserve"> PAGEREF _Toc21929252 \h </w:instrText>
        </w:r>
      </w:ins>
      <w:r>
        <w:fldChar w:fldCharType="separate"/>
      </w:r>
      <w:ins w:id="37" w:author="Anders-Rapporteur" w:date="2019-10-14T07:07:00Z">
        <w:r>
          <w:t>7</w:t>
        </w:r>
        <w:r>
          <w:fldChar w:fldCharType="end"/>
        </w:r>
      </w:ins>
    </w:p>
    <w:p w:rsidR="00534C47" w:rsidRPr="0093687F" w:rsidRDefault="00534C47">
      <w:pPr>
        <w:pStyle w:val="TOC3"/>
        <w:rPr>
          <w:ins w:id="38" w:author="Anders-Rapporteur" w:date="2019-10-14T07:07:00Z"/>
          <w:rFonts w:ascii="Calibri" w:hAnsi="Calibri"/>
          <w:sz w:val="22"/>
          <w:szCs w:val="22"/>
          <w:lang w:val="en-US"/>
        </w:rPr>
      </w:pPr>
      <w:ins w:id="39" w:author="Anders-Rapporteur" w:date="2019-10-14T07:07:00Z">
        <w:r>
          <w:t>4.1.1</w:t>
        </w:r>
        <w:r w:rsidRPr="0093687F">
          <w:rPr>
            <w:rFonts w:ascii="Calibri" w:hAnsi="Calibri"/>
            <w:sz w:val="22"/>
            <w:szCs w:val="22"/>
            <w:lang w:val="en-US"/>
          </w:rPr>
          <w:tab/>
        </w:r>
        <w:r>
          <w:t>General</w:t>
        </w:r>
        <w:r>
          <w:tab/>
        </w:r>
        <w:r>
          <w:fldChar w:fldCharType="begin"/>
        </w:r>
        <w:r>
          <w:instrText xml:space="preserve"> PAGEREF _Toc21929253 \h </w:instrText>
        </w:r>
      </w:ins>
      <w:r>
        <w:fldChar w:fldCharType="separate"/>
      </w:r>
      <w:ins w:id="40" w:author="Anders-Rapporteur" w:date="2019-10-14T07:07:00Z">
        <w:r>
          <w:t>7</w:t>
        </w:r>
        <w:r>
          <w:fldChar w:fldCharType="end"/>
        </w:r>
      </w:ins>
    </w:p>
    <w:p w:rsidR="00534C47" w:rsidRPr="0093687F" w:rsidRDefault="00534C47">
      <w:pPr>
        <w:pStyle w:val="TOC3"/>
        <w:rPr>
          <w:ins w:id="41" w:author="Anders-Rapporteur" w:date="2019-10-14T07:07:00Z"/>
          <w:rFonts w:ascii="Calibri" w:hAnsi="Calibri"/>
          <w:sz w:val="22"/>
          <w:szCs w:val="22"/>
          <w:lang w:val="en-US"/>
        </w:rPr>
      </w:pPr>
      <w:ins w:id="42" w:author="Anders-Rapporteur" w:date="2019-10-14T07:07:00Z">
        <w:r>
          <w:t>4.1.2</w:t>
        </w:r>
        <w:r w:rsidRPr="0093687F">
          <w:rPr>
            <w:rFonts w:ascii="Calibri" w:hAnsi="Calibri"/>
            <w:sz w:val="22"/>
            <w:szCs w:val="22"/>
            <w:lang w:val="en-US"/>
          </w:rPr>
          <w:tab/>
        </w:r>
        <w:r>
          <w:t>UDSF Services</w:t>
        </w:r>
        <w:r>
          <w:tab/>
        </w:r>
        <w:r>
          <w:fldChar w:fldCharType="begin"/>
        </w:r>
        <w:r>
          <w:instrText xml:space="preserve"> PAGEREF _Toc21929254 \h </w:instrText>
        </w:r>
      </w:ins>
      <w:r>
        <w:fldChar w:fldCharType="separate"/>
      </w:r>
      <w:ins w:id="43" w:author="Anders-Rapporteur" w:date="2019-10-14T07:07:00Z">
        <w:r>
          <w:t>7</w:t>
        </w:r>
        <w:r>
          <w:fldChar w:fldCharType="end"/>
        </w:r>
      </w:ins>
    </w:p>
    <w:p w:rsidR="00534C47" w:rsidRPr="0093687F" w:rsidRDefault="00534C47">
      <w:pPr>
        <w:pStyle w:val="TOC2"/>
        <w:rPr>
          <w:ins w:id="44" w:author="Anders-Rapporteur" w:date="2019-10-14T07:07:00Z"/>
          <w:rFonts w:ascii="Calibri" w:hAnsi="Calibri"/>
          <w:sz w:val="22"/>
          <w:szCs w:val="22"/>
          <w:lang w:val="en-US"/>
        </w:rPr>
      </w:pPr>
      <w:ins w:id="45" w:author="Anders-Rapporteur" w:date="2019-10-14T07:07:00Z">
        <w:r>
          <w:t>4.2</w:t>
        </w:r>
        <w:r w:rsidRPr="0093687F">
          <w:rPr>
            <w:rFonts w:ascii="Calibri" w:hAnsi="Calibri"/>
            <w:sz w:val="22"/>
            <w:szCs w:val="22"/>
            <w:lang w:val="en-US"/>
          </w:rPr>
          <w:tab/>
        </w:r>
        <w:r>
          <w:t>General Requirements</w:t>
        </w:r>
        <w:r>
          <w:tab/>
        </w:r>
        <w:r>
          <w:fldChar w:fldCharType="begin"/>
        </w:r>
        <w:r>
          <w:instrText xml:space="preserve"> PAGEREF _Toc21929255 \h </w:instrText>
        </w:r>
      </w:ins>
      <w:r>
        <w:fldChar w:fldCharType="separate"/>
      </w:r>
      <w:ins w:id="46" w:author="Anders-Rapporteur" w:date="2019-10-14T07:07:00Z">
        <w:r>
          <w:t>8</w:t>
        </w:r>
        <w:r>
          <w:fldChar w:fldCharType="end"/>
        </w:r>
      </w:ins>
    </w:p>
    <w:p w:rsidR="00534C47" w:rsidRPr="0093687F" w:rsidRDefault="00534C47">
      <w:pPr>
        <w:pStyle w:val="TOC1"/>
        <w:rPr>
          <w:ins w:id="47" w:author="Anders-Rapporteur" w:date="2019-10-14T07:07:00Z"/>
          <w:rFonts w:ascii="Calibri" w:hAnsi="Calibri"/>
          <w:szCs w:val="22"/>
          <w:lang w:val="en-US"/>
        </w:rPr>
      </w:pPr>
      <w:ins w:id="48" w:author="Anders-Rapporteur" w:date="2019-10-14T07:07:00Z">
        <w:r>
          <w:t>5</w:t>
        </w:r>
        <w:r w:rsidRPr="0093687F">
          <w:rPr>
            <w:rFonts w:ascii="Calibri" w:hAnsi="Calibri"/>
            <w:szCs w:val="22"/>
            <w:lang w:val="en-US"/>
          </w:rPr>
          <w:tab/>
        </w:r>
        <w:r>
          <w:t>Solutions for the Nudsf SBI</w:t>
        </w:r>
        <w:r>
          <w:tab/>
        </w:r>
        <w:r>
          <w:fldChar w:fldCharType="begin"/>
        </w:r>
        <w:r>
          <w:instrText xml:space="preserve"> PAGEREF _Toc21929256 \h </w:instrText>
        </w:r>
      </w:ins>
      <w:r>
        <w:fldChar w:fldCharType="separate"/>
      </w:r>
      <w:ins w:id="49" w:author="Anders-Rapporteur" w:date="2019-10-14T07:07:00Z">
        <w:r>
          <w:t>9</w:t>
        </w:r>
        <w:r>
          <w:fldChar w:fldCharType="end"/>
        </w:r>
      </w:ins>
    </w:p>
    <w:p w:rsidR="00534C47" w:rsidRPr="0093687F" w:rsidRDefault="00534C47">
      <w:pPr>
        <w:pStyle w:val="TOC2"/>
        <w:rPr>
          <w:ins w:id="50" w:author="Anders-Rapporteur" w:date="2019-10-14T07:07:00Z"/>
          <w:rFonts w:ascii="Calibri" w:hAnsi="Calibri"/>
          <w:sz w:val="22"/>
          <w:szCs w:val="22"/>
          <w:lang w:val="en-US"/>
        </w:rPr>
      </w:pPr>
      <w:ins w:id="51" w:author="Anders-Rapporteur" w:date="2019-10-14T07:07:00Z">
        <w:r>
          <w:t>5.1</w:t>
        </w:r>
        <w:r w:rsidRPr="0093687F">
          <w:rPr>
            <w:rFonts w:ascii="Calibri" w:hAnsi="Calibri"/>
            <w:sz w:val="22"/>
            <w:szCs w:val="22"/>
            <w:lang w:val="en-US"/>
          </w:rPr>
          <w:tab/>
        </w:r>
        <w:r>
          <w:t>Introduction</w:t>
        </w:r>
        <w:r>
          <w:tab/>
        </w:r>
        <w:r>
          <w:fldChar w:fldCharType="begin"/>
        </w:r>
        <w:r>
          <w:instrText xml:space="preserve"> PAGEREF _Toc21929257 \h </w:instrText>
        </w:r>
      </w:ins>
      <w:r>
        <w:fldChar w:fldCharType="separate"/>
      </w:r>
      <w:ins w:id="52" w:author="Anders-Rapporteur" w:date="2019-10-14T07:07:00Z">
        <w:r>
          <w:t>9</w:t>
        </w:r>
        <w:r>
          <w:fldChar w:fldCharType="end"/>
        </w:r>
      </w:ins>
    </w:p>
    <w:p w:rsidR="00534C47" w:rsidRPr="0093687F" w:rsidRDefault="00534C47">
      <w:pPr>
        <w:pStyle w:val="TOC2"/>
        <w:rPr>
          <w:ins w:id="53" w:author="Anders-Rapporteur" w:date="2019-10-14T07:07:00Z"/>
          <w:rFonts w:ascii="Calibri" w:hAnsi="Calibri"/>
          <w:sz w:val="22"/>
          <w:szCs w:val="22"/>
          <w:lang w:val="en-US"/>
        </w:rPr>
      </w:pPr>
      <w:ins w:id="54" w:author="Anders-Rapporteur" w:date="2019-10-14T07:07:00Z">
        <w:r>
          <w:t>5.2</w:t>
        </w:r>
        <w:r w:rsidRPr="0093687F">
          <w:rPr>
            <w:rFonts w:ascii="Calibri" w:hAnsi="Calibri"/>
            <w:sz w:val="22"/>
            <w:szCs w:val="22"/>
            <w:lang w:val="en-US"/>
          </w:rPr>
          <w:tab/>
        </w:r>
        <w:r>
          <w:t>Solution #1 – SBI based solution with Key-Value Pair</w:t>
        </w:r>
        <w:r>
          <w:tab/>
        </w:r>
        <w:r>
          <w:fldChar w:fldCharType="begin"/>
        </w:r>
        <w:r>
          <w:instrText xml:space="preserve"> PAGEREF _Toc21929258 \h </w:instrText>
        </w:r>
      </w:ins>
      <w:r>
        <w:fldChar w:fldCharType="separate"/>
      </w:r>
      <w:ins w:id="55" w:author="Anders-Rapporteur" w:date="2019-10-14T07:07:00Z">
        <w:r>
          <w:t>9</w:t>
        </w:r>
        <w:r>
          <w:fldChar w:fldCharType="end"/>
        </w:r>
      </w:ins>
    </w:p>
    <w:p w:rsidR="00534C47" w:rsidRPr="0093687F" w:rsidRDefault="00534C47">
      <w:pPr>
        <w:pStyle w:val="TOC3"/>
        <w:rPr>
          <w:ins w:id="56" w:author="Anders-Rapporteur" w:date="2019-10-14T07:07:00Z"/>
          <w:rFonts w:ascii="Calibri" w:hAnsi="Calibri"/>
          <w:sz w:val="22"/>
          <w:szCs w:val="22"/>
          <w:lang w:val="en-US"/>
        </w:rPr>
      </w:pPr>
      <w:ins w:id="57" w:author="Anders-Rapporteur" w:date="2019-10-14T07:07:00Z">
        <w:r>
          <w:t>5.2.1</w:t>
        </w:r>
        <w:r w:rsidRPr="0093687F">
          <w:rPr>
            <w:rFonts w:ascii="Calibri" w:hAnsi="Calibri"/>
            <w:sz w:val="22"/>
            <w:szCs w:val="22"/>
            <w:lang w:val="en-US"/>
          </w:rPr>
          <w:tab/>
        </w:r>
        <w:r>
          <w:t>Introduction</w:t>
        </w:r>
        <w:r>
          <w:tab/>
        </w:r>
        <w:r>
          <w:fldChar w:fldCharType="begin"/>
        </w:r>
        <w:r>
          <w:instrText xml:space="preserve"> PAGEREF _Toc21929259 \h </w:instrText>
        </w:r>
      </w:ins>
      <w:r>
        <w:fldChar w:fldCharType="separate"/>
      </w:r>
      <w:ins w:id="58" w:author="Anders-Rapporteur" w:date="2019-10-14T07:07:00Z">
        <w:r>
          <w:t>9</w:t>
        </w:r>
        <w:r>
          <w:fldChar w:fldCharType="end"/>
        </w:r>
      </w:ins>
    </w:p>
    <w:p w:rsidR="00534C47" w:rsidRPr="0093687F" w:rsidRDefault="00534C47">
      <w:pPr>
        <w:pStyle w:val="TOC3"/>
        <w:rPr>
          <w:ins w:id="59" w:author="Anders-Rapporteur" w:date="2019-10-14T07:07:00Z"/>
          <w:rFonts w:ascii="Calibri" w:hAnsi="Calibri"/>
          <w:sz w:val="22"/>
          <w:szCs w:val="22"/>
          <w:lang w:val="en-US"/>
        </w:rPr>
      </w:pPr>
      <w:ins w:id="60" w:author="Anders-Rapporteur" w:date="2019-10-14T07:07:00Z">
        <w:r>
          <w:t>5.2.2</w:t>
        </w:r>
        <w:r w:rsidRPr="0093687F">
          <w:rPr>
            <w:rFonts w:ascii="Calibri" w:hAnsi="Calibri"/>
            <w:sz w:val="22"/>
            <w:szCs w:val="22"/>
            <w:lang w:val="en-US"/>
          </w:rPr>
          <w:tab/>
        </w:r>
        <w:r w:rsidRPr="004A5F9A">
          <w:rPr>
            <w:lang w:val="en-US"/>
          </w:rPr>
          <w:t>Resources</w:t>
        </w:r>
        <w:r>
          <w:tab/>
        </w:r>
        <w:r>
          <w:fldChar w:fldCharType="begin"/>
        </w:r>
        <w:r>
          <w:instrText xml:space="preserve"> PAGEREF _Toc21929260 \h </w:instrText>
        </w:r>
      </w:ins>
      <w:r>
        <w:fldChar w:fldCharType="separate"/>
      </w:r>
      <w:ins w:id="61" w:author="Anders-Rapporteur" w:date="2019-10-14T07:07:00Z">
        <w:r>
          <w:t>10</w:t>
        </w:r>
        <w:r>
          <w:fldChar w:fldCharType="end"/>
        </w:r>
      </w:ins>
    </w:p>
    <w:p w:rsidR="00534C47" w:rsidRPr="0093687F" w:rsidRDefault="00534C47">
      <w:pPr>
        <w:pStyle w:val="TOC3"/>
        <w:rPr>
          <w:ins w:id="62" w:author="Anders-Rapporteur" w:date="2019-10-14T07:07:00Z"/>
          <w:rFonts w:ascii="Calibri" w:hAnsi="Calibri"/>
          <w:sz w:val="22"/>
          <w:szCs w:val="22"/>
          <w:lang w:val="en-US"/>
        </w:rPr>
      </w:pPr>
      <w:ins w:id="63" w:author="Anders-Rapporteur" w:date="2019-10-14T07:07:00Z">
        <w:r>
          <w:t>5.2.3</w:t>
        </w:r>
        <w:r w:rsidRPr="0093687F">
          <w:rPr>
            <w:rFonts w:ascii="Calibri" w:hAnsi="Calibri"/>
            <w:sz w:val="22"/>
            <w:szCs w:val="22"/>
            <w:lang w:val="en-US"/>
          </w:rPr>
          <w:tab/>
        </w:r>
        <w:r w:rsidRPr="004A5F9A">
          <w:rPr>
            <w:lang w:val="en-US"/>
          </w:rPr>
          <w:t>Latency and Performance Analysis</w:t>
        </w:r>
        <w:r>
          <w:tab/>
        </w:r>
        <w:r>
          <w:fldChar w:fldCharType="begin"/>
        </w:r>
        <w:r>
          <w:instrText xml:space="preserve"> PAGEREF _Toc21929261 \h </w:instrText>
        </w:r>
      </w:ins>
      <w:r>
        <w:fldChar w:fldCharType="separate"/>
      </w:r>
      <w:ins w:id="64" w:author="Anders-Rapporteur" w:date="2019-10-14T07:07:00Z">
        <w:r>
          <w:t>12</w:t>
        </w:r>
        <w:r>
          <w:fldChar w:fldCharType="end"/>
        </w:r>
      </w:ins>
    </w:p>
    <w:p w:rsidR="00534C47" w:rsidRPr="0093687F" w:rsidRDefault="00534C47">
      <w:pPr>
        <w:pStyle w:val="TOC2"/>
        <w:rPr>
          <w:ins w:id="65" w:author="Anders-Rapporteur" w:date="2019-10-14T07:07:00Z"/>
          <w:rFonts w:ascii="Calibri" w:hAnsi="Calibri"/>
          <w:sz w:val="22"/>
          <w:szCs w:val="22"/>
          <w:lang w:val="en-US"/>
        </w:rPr>
      </w:pPr>
      <w:ins w:id="66" w:author="Anders-Rapporteur" w:date="2019-10-14T07:07:00Z">
        <w:r>
          <w:t>5.x</w:t>
        </w:r>
        <w:r w:rsidRPr="0093687F">
          <w:rPr>
            <w:rFonts w:ascii="Calibri" w:hAnsi="Calibri"/>
            <w:sz w:val="22"/>
            <w:szCs w:val="22"/>
            <w:lang w:val="en-US"/>
          </w:rPr>
          <w:tab/>
        </w:r>
        <w:r>
          <w:t>&lt;Solution #x&gt;</w:t>
        </w:r>
        <w:r>
          <w:tab/>
        </w:r>
        <w:r>
          <w:fldChar w:fldCharType="begin"/>
        </w:r>
        <w:r>
          <w:instrText xml:space="preserve"> PAGEREF _Toc21929262 \h </w:instrText>
        </w:r>
      </w:ins>
      <w:r>
        <w:fldChar w:fldCharType="separate"/>
      </w:r>
      <w:ins w:id="67" w:author="Anders-Rapporteur" w:date="2019-10-14T07:07:00Z">
        <w:r>
          <w:t>14</w:t>
        </w:r>
        <w:r>
          <w:fldChar w:fldCharType="end"/>
        </w:r>
      </w:ins>
    </w:p>
    <w:p w:rsidR="00534C47" w:rsidRPr="0093687F" w:rsidRDefault="00534C47">
      <w:pPr>
        <w:pStyle w:val="TOC2"/>
        <w:rPr>
          <w:ins w:id="68" w:author="Anders-Rapporteur" w:date="2019-10-14T07:07:00Z"/>
          <w:rFonts w:ascii="Calibri" w:hAnsi="Calibri"/>
          <w:sz w:val="22"/>
          <w:szCs w:val="22"/>
          <w:lang w:val="en-US"/>
        </w:rPr>
      </w:pPr>
      <w:ins w:id="69" w:author="Anders-Rapporteur" w:date="2019-10-14T07:07:00Z">
        <w:r>
          <w:t>5.y</w:t>
        </w:r>
        <w:r w:rsidRPr="0093687F">
          <w:rPr>
            <w:rFonts w:ascii="Calibri" w:hAnsi="Calibri"/>
            <w:sz w:val="22"/>
            <w:szCs w:val="22"/>
            <w:lang w:val="en-US"/>
          </w:rPr>
          <w:tab/>
        </w:r>
        <w:r>
          <w:t>&lt;Solution #y&gt;</w:t>
        </w:r>
        <w:r>
          <w:tab/>
        </w:r>
        <w:r>
          <w:fldChar w:fldCharType="begin"/>
        </w:r>
        <w:r>
          <w:instrText xml:space="preserve"> PAGEREF _Toc21929263 \h </w:instrText>
        </w:r>
      </w:ins>
      <w:r>
        <w:fldChar w:fldCharType="separate"/>
      </w:r>
      <w:ins w:id="70" w:author="Anders-Rapporteur" w:date="2019-10-14T07:07:00Z">
        <w:r>
          <w:t>14</w:t>
        </w:r>
        <w:r>
          <w:fldChar w:fldCharType="end"/>
        </w:r>
      </w:ins>
    </w:p>
    <w:p w:rsidR="00534C47" w:rsidRPr="0093687F" w:rsidRDefault="00534C47">
      <w:pPr>
        <w:pStyle w:val="TOC2"/>
        <w:rPr>
          <w:ins w:id="71" w:author="Anders-Rapporteur" w:date="2019-10-14T07:07:00Z"/>
          <w:rFonts w:ascii="Calibri" w:hAnsi="Calibri"/>
          <w:sz w:val="22"/>
          <w:szCs w:val="22"/>
          <w:lang w:val="en-US"/>
        </w:rPr>
      </w:pPr>
      <w:ins w:id="72" w:author="Anders-Rapporteur" w:date="2019-10-14T07:07:00Z">
        <w:r>
          <w:t>5.z</w:t>
        </w:r>
        <w:r w:rsidRPr="0093687F">
          <w:rPr>
            <w:rFonts w:ascii="Calibri" w:hAnsi="Calibri"/>
            <w:sz w:val="22"/>
            <w:szCs w:val="22"/>
            <w:lang w:val="en-US"/>
          </w:rPr>
          <w:tab/>
        </w:r>
        <w:r>
          <w:t>Evaluation and Conclusion</w:t>
        </w:r>
        <w:r>
          <w:tab/>
        </w:r>
        <w:r>
          <w:fldChar w:fldCharType="begin"/>
        </w:r>
        <w:r>
          <w:instrText xml:space="preserve"> PAGEREF _Toc21929264 \h </w:instrText>
        </w:r>
      </w:ins>
      <w:r>
        <w:fldChar w:fldCharType="separate"/>
      </w:r>
      <w:ins w:id="73" w:author="Anders-Rapporteur" w:date="2019-10-14T07:07:00Z">
        <w:r>
          <w:t>14</w:t>
        </w:r>
        <w:r>
          <w:fldChar w:fldCharType="end"/>
        </w:r>
      </w:ins>
    </w:p>
    <w:p w:rsidR="005C406C" w:rsidRPr="00977EA4" w:rsidDel="00534C47" w:rsidRDefault="00534C47">
      <w:pPr>
        <w:pStyle w:val="TOC1"/>
        <w:rPr>
          <w:del w:id="74" w:author="Anders-Rapporteur" w:date="2019-10-14T07:07:00Z"/>
          <w:rFonts w:ascii="Calibri" w:hAnsi="Calibri"/>
          <w:szCs w:val="22"/>
          <w:lang w:eastAsia="en-GB"/>
        </w:rPr>
      </w:pPr>
      <w:ins w:id="75" w:author="Anders-Rapporteur" w:date="2019-10-14T07:07:00Z">
        <w:r>
          <w:fldChar w:fldCharType="end"/>
        </w:r>
      </w:ins>
      <w:del w:id="76" w:author="Anders-Rapporteur" w:date="2019-10-14T07:07:00Z">
        <w:r w:rsidR="005C406C" w:rsidDel="00534C47">
          <w:fldChar w:fldCharType="begin" w:fldLock="1"/>
        </w:r>
        <w:r w:rsidR="005C406C" w:rsidDel="00534C47">
          <w:delInstrText xml:space="preserve"> TOC \o "1-9" </w:delInstrText>
        </w:r>
        <w:r w:rsidR="005C406C" w:rsidDel="00534C47">
          <w:fldChar w:fldCharType="separate"/>
        </w:r>
        <w:r w:rsidR="005C406C" w:rsidDel="00534C47">
          <w:delText>Foreword</w:delText>
        </w:r>
        <w:r w:rsidR="005C406C" w:rsidDel="00534C47">
          <w:tab/>
        </w:r>
        <w:r w:rsidR="005C406C" w:rsidDel="00534C47">
          <w:fldChar w:fldCharType="begin" w:fldLock="1"/>
        </w:r>
        <w:r w:rsidR="005C406C" w:rsidDel="00534C47">
          <w:delInstrText xml:space="preserve"> PAGEREF _Toc18840298 \h </w:delInstrText>
        </w:r>
        <w:r w:rsidR="005C406C" w:rsidDel="00534C47">
          <w:fldChar w:fldCharType="separate"/>
        </w:r>
        <w:r w:rsidR="005C406C" w:rsidDel="00534C47">
          <w:delText>4</w:delText>
        </w:r>
        <w:r w:rsidR="005C406C" w:rsidDel="00534C47">
          <w:fldChar w:fldCharType="end"/>
        </w:r>
      </w:del>
    </w:p>
    <w:p w:rsidR="005C406C" w:rsidRPr="00977EA4" w:rsidDel="00534C47" w:rsidRDefault="005C406C">
      <w:pPr>
        <w:pStyle w:val="TOC1"/>
        <w:rPr>
          <w:del w:id="77" w:author="Anders-Rapporteur" w:date="2019-10-14T07:07:00Z"/>
          <w:rFonts w:ascii="Calibri" w:hAnsi="Calibri"/>
          <w:szCs w:val="22"/>
          <w:lang w:eastAsia="en-GB"/>
        </w:rPr>
      </w:pPr>
      <w:del w:id="78" w:author="Anders-Rapporteur" w:date="2019-10-14T07:07:00Z">
        <w:r w:rsidDel="00534C47">
          <w:delText>Introduction</w:delText>
        </w:r>
        <w:r w:rsidDel="00534C47">
          <w:tab/>
        </w:r>
        <w:r w:rsidDel="00534C47">
          <w:fldChar w:fldCharType="begin" w:fldLock="1"/>
        </w:r>
        <w:r w:rsidDel="00534C47">
          <w:delInstrText xml:space="preserve"> PAGEREF _Toc18840299 \h </w:delInstrText>
        </w:r>
        <w:r w:rsidDel="00534C47">
          <w:fldChar w:fldCharType="separate"/>
        </w:r>
        <w:r w:rsidDel="00534C47">
          <w:delText>5</w:delText>
        </w:r>
        <w:r w:rsidDel="00534C47">
          <w:fldChar w:fldCharType="end"/>
        </w:r>
      </w:del>
    </w:p>
    <w:p w:rsidR="005C406C" w:rsidRPr="00977EA4" w:rsidDel="00534C47" w:rsidRDefault="005C406C">
      <w:pPr>
        <w:pStyle w:val="TOC1"/>
        <w:rPr>
          <w:del w:id="79" w:author="Anders-Rapporteur" w:date="2019-10-14T07:07:00Z"/>
          <w:rFonts w:ascii="Calibri" w:hAnsi="Calibri"/>
          <w:szCs w:val="22"/>
          <w:lang w:eastAsia="en-GB"/>
        </w:rPr>
      </w:pPr>
      <w:del w:id="80" w:author="Anders-Rapporteur" w:date="2019-10-14T07:07:00Z">
        <w:r w:rsidDel="00534C47">
          <w:delText>1</w:delText>
        </w:r>
        <w:r w:rsidRPr="00977EA4" w:rsidDel="00534C47">
          <w:rPr>
            <w:rFonts w:ascii="Calibri" w:hAnsi="Calibri"/>
            <w:szCs w:val="22"/>
            <w:lang w:eastAsia="en-GB"/>
          </w:rPr>
          <w:tab/>
        </w:r>
        <w:r w:rsidDel="00534C47">
          <w:delText>Scope</w:delText>
        </w:r>
        <w:r w:rsidDel="00534C47">
          <w:tab/>
        </w:r>
        <w:r w:rsidDel="00534C47">
          <w:fldChar w:fldCharType="begin" w:fldLock="1"/>
        </w:r>
        <w:r w:rsidDel="00534C47">
          <w:delInstrText xml:space="preserve"> PAGEREF _Toc18840300 \h </w:delInstrText>
        </w:r>
        <w:r w:rsidDel="00534C47">
          <w:fldChar w:fldCharType="separate"/>
        </w:r>
        <w:r w:rsidDel="00534C47">
          <w:delText>6</w:delText>
        </w:r>
        <w:r w:rsidDel="00534C47">
          <w:fldChar w:fldCharType="end"/>
        </w:r>
      </w:del>
    </w:p>
    <w:p w:rsidR="005C406C" w:rsidRPr="00977EA4" w:rsidDel="00534C47" w:rsidRDefault="005C406C">
      <w:pPr>
        <w:pStyle w:val="TOC1"/>
        <w:rPr>
          <w:del w:id="81" w:author="Anders-Rapporteur" w:date="2019-10-14T07:07:00Z"/>
          <w:rFonts w:ascii="Calibri" w:hAnsi="Calibri"/>
          <w:szCs w:val="22"/>
          <w:lang w:eastAsia="en-GB"/>
        </w:rPr>
      </w:pPr>
      <w:del w:id="82" w:author="Anders-Rapporteur" w:date="2019-10-14T07:07:00Z">
        <w:r w:rsidDel="00534C47">
          <w:delText>2</w:delText>
        </w:r>
        <w:r w:rsidRPr="00977EA4" w:rsidDel="00534C47">
          <w:rPr>
            <w:rFonts w:ascii="Calibri" w:hAnsi="Calibri"/>
            <w:szCs w:val="22"/>
            <w:lang w:eastAsia="en-GB"/>
          </w:rPr>
          <w:tab/>
        </w:r>
        <w:r w:rsidDel="00534C47">
          <w:delText>References</w:delText>
        </w:r>
        <w:r w:rsidDel="00534C47">
          <w:tab/>
        </w:r>
        <w:r w:rsidDel="00534C47">
          <w:fldChar w:fldCharType="begin" w:fldLock="1"/>
        </w:r>
        <w:r w:rsidDel="00534C47">
          <w:delInstrText xml:space="preserve"> PAGEREF _Toc18840301 \h </w:delInstrText>
        </w:r>
        <w:r w:rsidDel="00534C47">
          <w:fldChar w:fldCharType="separate"/>
        </w:r>
        <w:r w:rsidDel="00534C47">
          <w:delText>6</w:delText>
        </w:r>
        <w:r w:rsidDel="00534C47">
          <w:fldChar w:fldCharType="end"/>
        </w:r>
      </w:del>
    </w:p>
    <w:p w:rsidR="005C406C" w:rsidRPr="00977EA4" w:rsidDel="00534C47" w:rsidRDefault="005C406C">
      <w:pPr>
        <w:pStyle w:val="TOC1"/>
        <w:rPr>
          <w:del w:id="83" w:author="Anders-Rapporteur" w:date="2019-10-14T07:07:00Z"/>
          <w:rFonts w:ascii="Calibri" w:hAnsi="Calibri"/>
          <w:szCs w:val="22"/>
          <w:lang w:eastAsia="en-GB"/>
        </w:rPr>
      </w:pPr>
      <w:del w:id="84" w:author="Anders-Rapporteur" w:date="2019-10-14T07:07:00Z">
        <w:r w:rsidDel="00534C47">
          <w:delText>3</w:delText>
        </w:r>
        <w:r w:rsidRPr="00977EA4" w:rsidDel="00534C47">
          <w:rPr>
            <w:rFonts w:ascii="Calibri" w:hAnsi="Calibri"/>
            <w:szCs w:val="22"/>
            <w:lang w:eastAsia="en-GB"/>
          </w:rPr>
          <w:tab/>
        </w:r>
        <w:r w:rsidDel="00534C47">
          <w:delText>Definitions of terms, symbols and abbreviations</w:delText>
        </w:r>
        <w:r w:rsidDel="00534C47">
          <w:tab/>
        </w:r>
        <w:r w:rsidDel="00534C47">
          <w:fldChar w:fldCharType="begin" w:fldLock="1"/>
        </w:r>
        <w:r w:rsidDel="00534C47">
          <w:delInstrText xml:space="preserve"> PAGEREF _Toc18840302 \h </w:delInstrText>
        </w:r>
        <w:r w:rsidDel="00534C47">
          <w:fldChar w:fldCharType="separate"/>
        </w:r>
        <w:r w:rsidDel="00534C47">
          <w:delText>6</w:delText>
        </w:r>
        <w:r w:rsidDel="00534C47">
          <w:fldChar w:fldCharType="end"/>
        </w:r>
      </w:del>
    </w:p>
    <w:p w:rsidR="005C406C" w:rsidRPr="00977EA4" w:rsidDel="00534C47" w:rsidRDefault="005C406C">
      <w:pPr>
        <w:pStyle w:val="TOC2"/>
        <w:rPr>
          <w:del w:id="85" w:author="Anders-Rapporteur" w:date="2019-10-14T07:07:00Z"/>
          <w:rFonts w:ascii="Calibri" w:hAnsi="Calibri"/>
          <w:sz w:val="22"/>
          <w:szCs w:val="22"/>
          <w:lang w:eastAsia="en-GB"/>
        </w:rPr>
      </w:pPr>
      <w:del w:id="86" w:author="Anders-Rapporteur" w:date="2019-10-14T07:07:00Z">
        <w:r w:rsidDel="00534C47">
          <w:delText>3.1</w:delText>
        </w:r>
        <w:r w:rsidRPr="00977EA4" w:rsidDel="00534C47">
          <w:rPr>
            <w:rFonts w:ascii="Calibri" w:hAnsi="Calibri"/>
            <w:sz w:val="22"/>
            <w:szCs w:val="22"/>
            <w:lang w:eastAsia="en-GB"/>
          </w:rPr>
          <w:tab/>
        </w:r>
        <w:r w:rsidDel="00534C47">
          <w:delText>Terms</w:delText>
        </w:r>
        <w:r w:rsidDel="00534C47">
          <w:tab/>
        </w:r>
        <w:r w:rsidDel="00534C47">
          <w:fldChar w:fldCharType="begin" w:fldLock="1"/>
        </w:r>
        <w:r w:rsidDel="00534C47">
          <w:delInstrText xml:space="preserve"> PAGEREF _Toc18840303 \h </w:delInstrText>
        </w:r>
        <w:r w:rsidDel="00534C47">
          <w:fldChar w:fldCharType="separate"/>
        </w:r>
        <w:r w:rsidDel="00534C47">
          <w:delText>6</w:delText>
        </w:r>
        <w:r w:rsidDel="00534C47">
          <w:fldChar w:fldCharType="end"/>
        </w:r>
      </w:del>
    </w:p>
    <w:p w:rsidR="005C406C" w:rsidRPr="00977EA4" w:rsidDel="00534C47" w:rsidRDefault="005C406C">
      <w:pPr>
        <w:pStyle w:val="TOC2"/>
        <w:rPr>
          <w:del w:id="87" w:author="Anders-Rapporteur" w:date="2019-10-14T07:07:00Z"/>
          <w:rFonts w:ascii="Calibri" w:hAnsi="Calibri"/>
          <w:sz w:val="22"/>
          <w:szCs w:val="22"/>
          <w:lang w:eastAsia="en-GB"/>
        </w:rPr>
      </w:pPr>
      <w:del w:id="88" w:author="Anders-Rapporteur" w:date="2019-10-14T07:07:00Z">
        <w:r w:rsidDel="00534C47">
          <w:delText>3.2</w:delText>
        </w:r>
        <w:r w:rsidRPr="00977EA4" w:rsidDel="00534C47">
          <w:rPr>
            <w:rFonts w:ascii="Calibri" w:hAnsi="Calibri"/>
            <w:sz w:val="22"/>
            <w:szCs w:val="22"/>
            <w:lang w:eastAsia="en-GB"/>
          </w:rPr>
          <w:tab/>
        </w:r>
        <w:r w:rsidDel="00534C47">
          <w:delText>Symbols</w:delText>
        </w:r>
        <w:r w:rsidDel="00534C47">
          <w:tab/>
        </w:r>
        <w:r w:rsidDel="00534C47">
          <w:fldChar w:fldCharType="begin" w:fldLock="1"/>
        </w:r>
        <w:r w:rsidDel="00534C47">
          <w:delInstrText xml:space="preserve"> PAGEREF _Toc18840304 \h </w:delInstrText>
        </w:r>
        <w:r w:rsidDel="00534C47">
          <w:fldChar w:fldCharType="separate"/>
        </w:r>
        <w:r w:rsidDel="00534C47">
          <w:delText>6</w:delText>
        </w:r>
        <w:r w:rsidDel="00534C47">
          <w:fldChar w:fldCharType="end"/>
        </w:r>
      </w:del>
    </w:p>
    <w:p w:rsidR="005C406C" w:rsidRPr="00977EA4" w:rsidDel="00534C47" w:rsidRDefault="005C406C">
      <w:pPr>
        <w:pStyle w:val="TOC2"/>
        <w:rPr>
          <w:del w:id="89" w:author="Anders-Rapporteur" w:date="2019-10-14T07:07:00Z"/>
          <w:rFonts w:ascii="Calibri" w:hAnsi="Calibri"/>
          <w:sz w:val="22"/>
          <w:szCs w:val="22"/>
          <w:lang w:eastAsia="en-GB"/>
        </w:rPr>
      </w:pPr>
      <w:del w:id="90" w:author="Anders-Rapporteur" w:date="2019-10-14T07:07:00Z">
        <w:r w:rsidDel="00534C47">
          <w:delText>3.3</w:delText>
        </w:r>
        <w:r w:rsidRPr="00977EA4" w:rsidDel="00534C47">
          <w:rPr>
            <w:rFonts w:ascii="Calibri" w:hAnsi="Calibri"/>
            <w:sz w:val="22"/>
            <w:szCs w:val="22"/>
            <w:lang w:eastAsia="en-GB"/>
          </w:rPr>
          <w:tab/>
        </w:r>
        <w:r w:rsidDel="00534C47">
          <w:delText>Abbreviations</w:delText>
        </w:r>
        <w:r w:rsidDel="00534C47">
          <w:tab/>
        </w:r>
        <w:r w:rsidDel="00534C47">
          <w:fldChar w:fldCharType="begin" w:fldLock="1"/>
        </w:r>
        <w:r w:rsidDel="00534C47">
          <w:delInstrText xml:space="preserve"> PAGEREF _Toc18840305 \h </w:delInstrText>
        </w:r>
        <w:r w:rsidDel="00534C47">
          <w:fldChar w:fldCharType="separate"/>
        </w:r>
        <w:r w:rsidDel="00534C47">
          <w:delText>7</w:delText>
        </w:r>
        <w:r w:rsidDel="00534C47">
          <w:fldChar w:fldCharType="end"/>
        </w:r>
      </w:del>
    </w:p>
    <w:p w:rsidR="005C406C" w:rsidRPr="00977EA4" w:rsidDel="00534C47" w:rsidRDefault="005C406C">
      <w:pPr>
        <w:pStyle w:val="TOC1"/>
        <w:rPr>
          <w:del w:id="91" w:author="Anders-Rapporteur" w:date="2019-10-14T07:07:00Z"/>
          <w:rFonts w:ascii="Calibri" w:hAnsi="Calibri"/>
          <w:szCs w:val="22"/>
          <w:lang w:eastAsia="en-GB"/>
        </w:rPr>
      </w:pPr>
      <w:del w:id="92" w:author="Anders-Rapporteur" w:date="2019-10-14T07:07:00Z">
        <w:r w:rsidDel="00534C47">
          <w:delText>4</w:delText>
        </w:r>
        <w:r w:rsidRPr="00977EA4" w:rsidDel="00534C47">
          <w:rPr>
            <w:rFonts w:ascii="Calibri" w:hAnsi="Calibri"/>
            <w:szCs w:val="22"/>
            <w:lang w:eastAsia="en-GB"/>
          </w:rPr>
          <w:tab/>
        </w:r>
        <w:r w:rsidDel="00534C47">
          <w:delText>Architecture and Requirements</w:delText>
        </w:r>
        <w:r w:rsidDel="00534C47">
          <w:tab/>
        </w:r>
        <w:r w:rsidDel="00534C47">
          <w:fldChar w:fldCharType="begin" w:fldLock="1"/>
        </w:r>
        <w:r w:rsidDel="00534C47">
          <w:delInstrText xml:space="preserve"> PAGEREF _Toc18840306 \h </w:delInstrText>
        </w:r>
        <w:r w:rsidDel="00534C47">
          <w:fldChar w:fldCharType="separate"/>
        </w:r>
        <w:r w:rsidDel="00534C47">
          <w:delText>7</w:delText>
        </w:r>
        <w:r w:rsidDel="00534C47">
          <w:fldChar w:fldCharType="end"/>
        </w:r>
      </w:del>
    </w:p>
    <w:p w:rsidR="005C406C" w:rsidRPr="00977EA4" w:rsidDel="00534C47" w:rsidRDefault="005C406C">
      <w:pPr>
        <w:pStyle w:val="TOC2"/>
        <w:rPr>
          <w:del w:id="93" w:author="Anders-Rapporteur" w:date="2019-10-14T07:07:00Z"/>
          <w:rFonts w:ascii="Calibri" w:hAnsi="Calibri"/>
          <w:sz w:val="22"/>
          <w:szCs w:val="22"/>
          <w:lang w:eastAsia="en-GB"/>
        </w:rPr>
      </w:pPr>
      <w:del w:id="94" w:author="Anders-Rapporteur" w:date="2019-10-14T07:07:00Z">
        <w:r w:rsidDel="00534C47">
          <w:delText>4.1</w:delText>
        </w:r>
        <w:r w:rsidRPr="00977EA4" w:rsidDel="00534C47">
          <w:rPr>
            <w:rFonts w:ascii="Calibri" w:hAnsi="Calibri"/>
            <w:sz w:val="22"/>
            <w:szCs w:val="22"/>
            <w:lang w:eastAsia="en-GB"/>
          </w:rPr>
          <w:tab/>
        </w:r>
        <w:r w:rsidDel="00534C47">
          <w:delText>Reference Architecture</w:delText>
        </w:r>
        <w:r w:rsidDel="00534C47">
          <w:tab/>
        </w:r>
        <w:r w:rsidDel="00534C47">
          <w:fldChar w:fldCharType="begin" w:fldLock="1"/>
        </w:r>
        <w:r w:rsidDel="00534C47">
          <w:delInstrText xml:space="preserve"> PAGEREF _Toc18840307 \h </w:delInstrText>
        </w:r>
        <w:r w:rsidDel="00534C47">
          <w:fldChar w:fldCharType="separate"/>
        </w:r>
        <w:r w:rsidDel="00534C47">
          <w:delText>7</w:delText>
        </w:r>
        <w:r w:rsidDel="00534C47">
          <w:fldChar w:fldCharType="end"/>
        </w:r>
      </w:del>
    </w:p>
    <w:p w:rsidR="005C406C" w:rsidRPr="00977EA4" w:rsidDel="00534C47" w:rsidRDefault="005C406C">
      <w:pPr>
        <w:pStyle w:val="TOC3"/>
        <w:rPr>
          <w:del w:id="95" w:author="Anders-Rapporteur" w:date="2019-10-14T07:07:00Z"/>
          <w:rFonts w:ascii="Calibri" w:hAnsi="Calibri"/>
          <w:sz w:val="22"/>
          <w:szCs w:val="22"/>
          <w:lang w:eastAsia="en-GB"/>
        </w:rPr>
      </w:pPr>
      <w:del w:id="96" w:author="Anders-Rapporteur" w:date="2019-10-14T07:07:00Z">
        <w:r w:rsidDel="00534C47">
          <w:delText>4.1.1</w:delText>
        </w:r>
        <w:r w:rsidRPr="00977EA4" w:rsidDel="00534C47">
          <w:rPr>
            <w:rFonts w:ascii="Calibri" w:hAnsi="Calibri"/>
            <w:sz w:val="22"/>
            <w:szCs w:val="22"/>
            <w:lang w:eastAsia="en-GB"/>
          </w:rPr>
          <w:tab/>
        </w:r>
        <w:r w:rsidDel="00534C47">
          <w:delText>General</w:delText>
        </w:r>
        <w:r w:rsidDel="00534C47">
          <w:tab/>
        </w:r>
        <w:r w:rsidDel="00534C47">
          <w:fldChar w:fldCharType="begin" w:fldLock="1"/>
        </w:r>
        <w:r w:rsidDel="00534C47">
          <w:delInstrText xml:space="preserve"> PAGEREF _Toc18840308 \h </w:delInstrText>
        </w:r>
        <w:r w:rsidDel="00534C47">
          <w:fldChar w:fldCharType="separate"/>
        </w:r>
        <w:r w:rsidDel="00534C47">
          <w:delText>7</w:delText>
        </w:r>
        <w:r w:rsidDel="00534C47">
          <w:fldChar w:fldCharType="end"/>
        </w:r>
      </w:del>
    </w:p>
    <w:p w:rsidR="005C406C" w:rsidRPr="00977EA4" w:rsidDel="00534C47" w:rsidRDefault="005C406C">
      <w:pPr>
        <w:pStyle w:val="TOC3"/>
        <w:rPr>
          <w:del w:id="97" w:author="Anders-Rapporteur" w:date="2019-10-14T07:07:00Z"/>
          <w:rFonts w:ascii="Calibri" w:hAnsi="Calibri"/>
          <w:sz w:val="22"/>
          <w:szCs w:val="22"/>
          <w:lang w:eastAsia="en-GB"/>
        </w:rPr>
      </w:pPr>
      <w:del w:id="98" w:author="Anders-Rapporteur" w:date="2019-10-14T07:07:00Z">
        <w:r w:rsidDel="00534C47">
          <w:delText>4.1.2</w:delText>
        </w:r>
        <w:r w:rsidRPr="00977EA4" w:rsidDel="00534C47">
          <w:rPr>
            <w:rFonts w:ascii="Calibri" w:hAnsi="Calibri"/>
            <w:sz w:val="22"/>
            <w:szCs w:val="22"/>
            <w:lang w:eastAsia="en-GB"/>
          </w:rPr>
          <w:tab/>
        </w:r>
        <w:r w:rsidDel="00534C47">
          <w:delText>UDSF Services</w:delText>
        </w:r>
        <w:r w:rsidDel="00534C47">
          <w:tab/>
        </w:r>
        <w:r w:rsidDel="00534C47">
          <w:fldChar w:fldCharType="begin" w:fldLock="1"/>
        </w:r>
        <w:r w:rsidDel="00534C47">
          <w:delInstrText xml:space="preserve"> PAGEREF _Toc18840309 \h </w:delInstrText>
        </w:r>
        <w:r w:rsidDel="00534C47">
          <w:fldChar w:fldCharType="separate"/>
        </w:r>
        <w:r w:rsidDel="00534C47">
          <w:delText>7</w:delText>
        </w:r>
        <w:r w:rsidDel="00534C47">
          <w:fldChar w:fldCharType="end"/>
        </w:r>
      </w:del>
    </w:p>
    <w:p w:rsidR="005C406C" w:rsidRPr="00977EA4" w:rsidDel="00534C47" w:rsidRDefault="005C406C">
      <w:pPr>
        <w:pStyle w:val="TOC2"/>
        <w:rPr>
          <w:del w:id="99" w:author="Anders-Rapporteur" w:date="2019-10-14T07:07:00Z"/>
          <w:rFonts w:ascii="Calibri" w:hAnsi="Calibri"/>
          <w:sz w:val="22"/>
          <w:szCs w:val="22"/>
          <w:lang w:eastAsia="en-GB"/>
        </w:rPr>
      </w:pPr>
      <w:del w:id="100" w:author="Anders-Rapporteur" w:date="2019-10-14T07:07:00Z">
        <w:r w:rsidDel="00534C47">
          <w:delText>4.2</w:delText>
        </w:r>
        <w:r w:rsidRPr="00977EA4" w:rsidDel="00534C47">
          <w:rPr>
            <w:rFonts w:ascii="Calibri" w:hAnsi="Calibri"/>
            <w:sz w:val="22"/>
            <w:szCs w:val="22"/>
            <w:lang w:eastAsia="en-GB"/>
          </w:rPr>
          <w:tab/>
        </w:r>
        <w:r w:rsidDel="00534C47">
          <w:delText>General Requirements</w:delText>
        </w:r>
        <w:r w:rsidDel="00534C47">
          <w:tab/>
        </w:r>
        <w:r w:rsidDel="00534C47">
          <w:fldChar w:fldCharType="begin" w:fldLock="1"/>
        </w:r>
        <w:r w:rsidDel="00534C47">
          <w:delInstrText xml:space="preserve"> PAGEREF _Toc18840310 \h </w:delInstrText>
        </w:r>
        <w:r w:rsidDel="00534C47">
          <w:fldChar w:fldCharType="separate"/>
        </w:r>
        <w:r w:rsidDel="00534C47">
          <w:delText>8</w:delText>
        </w:r>
        <w:r w:rsidDel="00534C47">
          <w:fldChar w:fldCharType="end"/>
        </w:r>
      </w:del>
    </w:p>
    <w:p w:rsidR="005C406C" w:rsidRPr="00977EA4" w:rsidDel="00534C47" w:rsidRDefault="005C406C">
      <w:pPr>
        <w:pStyle w:val="TOC1"/>
        <w:rPr>
          <w:del w:id="101" w:author="Anders-Rapporteur" w:date="2019-10-14T07:07:00Z"/>
          <w:rFonts w:ascii="Calibri" w:hAnsi="Calibri"/>
          <w:szCs w:val="22"/>
          <w:lang w:eastAsia="en-GB"/>
        </w:rPr>
      </w:pPr>
      <w:del w:id="102" w:author="Anders-Rapporteur" w:date="2019-10-14T07:07:00Z">
        <w:r w:rsidDel="00534C47">
          <w:delText>5</w:delText>
        </w:r>
        <w:r w:rsidRPr="00977EA4" w:rsidDel="00534C47">
          <w:rPr>
            <w:rFonts w:ascii="Calibri" w:hAnsi="Calibri"/>
            <w:szCs w:val="22"/>
            <w:lang w:eastAsia="en-GB"/>
          </w:rPr>
          <w:tab/>
        </w:r>
        <w:r w:rsidDel="00534C47">
          <w:delText>Solutions for the Nudsf SBI</w:delText>
        </w:r>
        <w:r w:rsidDel="00534C47">
          <w:tab/>
        </w:r>
        <w:r w:rsidDel="00534C47">
          <w:fldChar w:fldCharType="begin" w:fldLock="1"/>
        </w:r>
        <w:r w:rsidDel="00534C47">
          <w:delInstrText xml:space="preserve"> PAGEREF _Toc18840311 \h </w:delInstrText>
        </w:r>
        <w:r w:rsidDel="00534C47">
          <w:fldChar w:fldCharType="separate"/>
        </w:r>
        <w:r w:rsidDel="00534C47">
          <w:delText>9</w:delText>
        </w:r>
        <w:r w:rsidDel="00534C47">
          <w:fldChar w:fldCharType="end"/>
        </w:r>
      </w:del>
    </w:p>
    <w:p w:rsidR="005C406C" w:rsidRPr="00977EA4" w:rsidDel="00534C47" w:rsidRDefault="005C406C">
      <w:pPr>
        <w:pStyle w:val="TOC2"/>
        <w:rPr>
          <w:del w:id="103" w:author="Anders-Rapporteur" w:date="2019-10-14T07:07:00Z"/>
          <w:rFonts w:ascii="Calibri" w:hAnsi="Calibri"/>
          <w:sz w:val="22"/>
          <w:szCs w:val="22"/>
          <w:lang w:eastAsia="en-GB"/>
        </w:rPr>
      </w:pPr>
      <w:del w:id="104" w:author="Anders-Rapporteur" w:date="2019-10-14T07:07:00Z">
        <w:r w:rsidDel="00534C47">
          <w:delText>5.1</w:delText>
        </w:r>
        <w:r w:rsidRPr="00977EA4" w:rsidDel="00534C47">
          <w:rPr>
            <w:rFonts w:ascii="Calibri" w:hAnsi="Calibri"/>
            <w:sz w:val="22"/>
            <w:szCs w:val="22"/>
            <w:lang w:eastAsia="en-GB"/>
          </w:rPr>
          <w:tab/>
        </w:r>
        <w:r w:rsidDel="00534C47">
          <w:delText>Introduction</w:delText>
        </w:r>
        <w:r w:rsidDel="00534C47">
          <w:tab/>
        </w:r>
        <w:r w:rsidDel="00534C47">
          <w:fldChar w:fldCharType="begin" w:fldLock="1"/>
        </w:r>
        <w:r w:rsidDel="00534C47">
          <w:delInstrText xml:space="preserve"> PAGEREF _Toc18840312 \h </w:delInstrText>
        </w:r>
        <w:r w:rsidDel="00534C47">
          <w:fldChar w:fldCharType="separate"/>
        </w:r>
        <w:r w:rsidDel="00534C47">
          <w:delText>9</w:delText>
        </w:r>
        <w:r w:rsidDel="00534C47">
          <w:fldChar w:fldCharType="end"/>
        </w:r>
      </w:del>
    </w:p>
    <w:p w:rsidR="005C406C" w:rsidRPr="00977EA4" w:rsidDel="00534C47" w:rsidRDefault="005C406C">
      <w:pPr>
        <w:pStyle w:val="TOC2"/>
        <w:rPr>
          <w:del w:id="105" w:author="Anders-Rapporteur" w:date="2019-10-14T07:07:00Z"/>
          <w:rFonts w:ascii="Calibri" w:hAnsi="Calibri"/>
          <w:sz w:val="22"/>
          <w:szCs w:val="22"/>
          <w:lang w:eastAsia="en-GB"/>
        </w:rPr>
      </w:pPr>
      <w:del w:id="106" w:author="Anders-Rapporteur" w:date="2019-10-14T07:07:00Z">
        <w:r w:rsidDel="00534C47">
          <w:delText>5.2</w:delText>
        </w:r>
        <w:r w:rsidRPr="00977EA4" w:rsidDel="00534C47">
          <w:rPr>
            <w:rFonts w:ascii="Calibri" w:hAnsi="Calibri"/>
            <w:sz w:val="22"/>
            <w:szCs w:val="22"/>
            <w:lang w:eastAsia="en-GB"/>
          </w:rPr>
          <w:tab/>
        </w:r>
        <w:r w:rsidDel="00534C47">
          <w:delText>Solution #1 – SBI based solution with Key-Value Pair</w:delText>
        </w:r>
        <w:r w:rsidDel="00534C47">
          <w:tab/>
        </w:r>
        <w:r w:rsidDel="00534C47">
          <w:fldChar w:fldCharType="begin" w:fldLock="1"/>
        </w:r>
        <w:r w:rsidDel="00534C47">
          <w:delInstrText xml:space="preserve"> PAGEREF _Toc18840313 \h </w:delInstrText>
        </w:r>
        <w:r w:rsidDel="00534C47">
          <w:fldChar w:fldCharType="separate"/>
        </w:r>
        <w:r w:rsidDel="00534C47">
          <w:delText>9</w:delText>
        </w:r>
        <w:r w:rsidDel="00534C47">
          <w:fldChar w:fldCharType="end"/>
        </w:r>
      </w:del>
    </w:p>
    <w:p w:rsidR="005C406C" w:rsidRPr="00977EA4" w:rsidDel="00534C47" w:rsidRDefault="005C406C">
      <w:pPr>
        <w:pStyle w:val="TOC3"/>
        <w:rPr>
          <w:del w:id="107" w:author="Anders-Rapporteur" w:date="2019-10-14T07:07:00Z"/>
          <w:rFonts w:ascii="Calibri" w:hAnsi="Calibri"/>
          <w:sz w:val="22"/>
          <w:szCs w:val="22"/>
          <w:lang w:eastAsia="en-GB"/>
        </w:rPr>
      </w:pPr>
      <w:del w:id="108" w:author="Anders-Rapporteur" w:date="2019-10-14T07:07:00Z">
        <w:r w:rsidDel="00534C47">
          <w:delText>5.2.1</w:delText>
        </w:r>
        <w:r w:rsidRPr="00977EA4" w:rsidDel="00534C47">
          <w:rPr>
            <w:rFonts w:ascii="Calibri" w:hAnsi="Calibri"/>
            <w:sz w:val="22"/>
            <w:szCs w:val="22"/>
            <w:lang w:eastAsia="en-GB"/>
          </w:rPr>
          <w:tab/>
        </w:r>
        <w:r w:rsidDel="00534C47">
          <w:delText>Introduction</w:delText>
        </w:r>
        <w:r w:rsidDel="00534C47">
          <w:tab/>
        </w:r>
        <w:r w:rsidDel="00534C47">
          <w:fldChar w:fldCharType="begin" w:fldLock="1"/>
        </w:r>
        <w:r w:rsidDel="00534C47">
          <w:delInstrText xml:space="preserve"> PAGEREF _Toc18840314 \h </w:delInstrText>
        </w:r>
        <w:r w:rsidDel="00534C47">
          <w:fldChar w:fldCharType="separate"/>
        </w:r>
        <w:r w:rsidDel="00534C47">
          <w:delText>9</w:delText>
        </w:r>
        <w:r w:rsidDel="00534C47">
          <w:fldChar w:fldCharType="end"/>
        </w:r>
      </w:del>
    </w:p>
    <w:p w:rsidR="005C406C" w:rsidRPr="00977EA4" w:rsidDel="00534C47" w:rsidRDefault="005C406C">
      <w:pPr>
        <w:pStyle w:val="TOC4"/>
        <w:rPr>
          <w:del w:id="109" w:author="Anders-Rapporteur" w:date="2019-10-14T07:07:00Z"/>
          <w:rFonts w:ascii="Calibri" w:hAnsi="Calibri"/>
          <w:sz w:val="22"/>
          <w:szCs w:val="22"/>
          <w:lang w:eastAsia="en-GB"/>
        </w:rPr>
      </w:pPr>
      <w:del w:id="110" w:author="Anders-Rapporteur" w:date="2019-10-14T07:07:00Z">
        <w:r w:rsidDel="00534C47">
          <w:delText>5.2.1.1</w:delText>
        </w:r>
        <w:r w:rsidRPr="00977EA4" w:rsidDel="00534C47">
          <w:rPr>
            <w:rFonts w:ascii="Calibri" w:hAnsi="Calibri"/>
            <w:sz w:val="22"/>
            <w:szCs w:val="22"/>
            <w:lang w:eastAsia="en-GB"/>
          </w:rPr>
          <w:tab/>
        </w:r>
        <w:r w:rsidDel="00534C47">
          <w:delText>General</w:delText>
        </w:r>
        <w:r w:rsidDel="00534C47">
          <w:tab/>
        </w:r>
        <w:r w:rsidDel="00534C47">
          <w:fldChar w:fldCharType="begin" w:fldLock="1"/>
        </w:r>
        <w:r w:rsidDel="00534C47">
          <w:delInstrText xml:space="preserve"> PAGEREF _Toc18840315 \h </w:delInstrText>
        </w:r>
        <w:r w:rsidDel="00534C47">
          <w:fldChar w:fldCharType="separate"/>
        </w:r>
        <w:r w:rsidDel="00534C47">
          <w:delText>9</w:delText>
        </w:r>
        <w:r w:rsidDel="00534C47">
          <w:fldChar w:fldCharType="end"/>
        </w:r>
      </w:del>
    </w:p>
    <w:p w:rsidR="005C406C" w:rsidRPr="00977EA4" w:rsidDel="00534C47" w:rsidRDefault="005C406C">
      <w:pPr>
        <w:pStyle w:val="TOC3"/>
        <w:rPr>
          <w:del w:id="111" w:author="Anders-Rapporteur" w:date="2019-10-14T07:07:00Z"/>
          <w:rFonts w:ascii="Calibri" w:hAnsi="Calibri"/>
          <w:sz w:val="22"/>
          <w:szCs w:val="22"/>
          <w:lang w:eastAsia="en-GB"/>
        </w:rPr>
      </w:pPr>
      <w:del w:id="112" w:author="Anders-Rapporteur" w:date="2019-10-14T07:07:00Z">
        <w:r w:rsidDel="00534C47">
          <w:delText>5.2.2</w:delText>
        </w:r>
        <w:r w:rsidRPr="00977EA4" w:rsidDel="00534C47">
          <w:rPr>
            <w:rFonts w:ascii="Calibri" w:hAnsi="Calibri"/>
            <w:sz w:val="22"/>
            <w:szCs w:val="22"/>
            <w:lang w:eastAsia="en-GB"/>
          </w:rPr>
          <w:tab/>
        </w:r>
        <w:r w:rsidRPr="0097582B" w:rsidDel="00534C47">
          <w:rPr>
            <w:lang w:val="en-US"/>
          </w:rPr>
          <w:delText>Resources</w:delText>
        </w:r>
        <w:r w:rsidDel="00534C47">
          <w:tab/>
        </w:r>
        <w:r w:rsidDel="00534C47">
          <w:fldChar w:fldCharType="begin" w:fldLock="1"/>
        </w:r>
        <w:r w:rsidDel="00534C47">
          <w:delInstrText xml:space="preserve"> PAGEREF _Toc18840316 \h </w:delInstrText>
        </w:r>
        <w:r w:rsidDel="00534C47">
          <w:fldChar w:fldCharType="separate"/>
        </w:r>
        <w:r w:rsidDel="00534C47">
          <w:delText>10</w:delText>
        </w:r>
        <w:r w:rsidDel="00534C47">
          <w:fldChar w:fldCharType="end"/>
        </w:r>
      </w:del>
    </w:p>
    <w:p w:rsidR="005C406C" w:rsidRPr="00977EA4" w:rsidDel="00534C47" w:rsidRDefault="005C406C">
      <w:pPr>
        <w:pStyle w:val="TOC4"/>
        <w:rPr>
          <w:del w:id="113" w:author="Anders-Rapporteur" w:date="2019-10-14T07:07:00Z"/>
          <w:rFonts w:ascii="Calibri" w:hAnsi="Calibri"/>
          <w:sz w:val="22"/>
          <w:szCs w:val="22"/>
          <w:lang w:eastAsia="en-GB"/>
        </w:rPr>
      </w:pPr>
      <w:del w:id="114" w:author="Anders-Rapporteur" w:date="2019-10-14T07:07:00Z">
        <w:r w:rsidDel="00534C47">
          <w:delText>5.2.2.1</w:delText>
        </w:r>
        <w:r w:rsidRPr="00977EA4" w:rsidDel="00534C47">
          <w:rPr>
            <w:rFonts w:ascii="Calibri" w:hAnsi="Calibri"/>
            <w:sz w:val="22"/>
            <w:szCs w:val="22"/>
            <w:lang w:eastAsia="en-GB"/>
          </w:rPr>
          <w:tab/>
        </w:r>
        <w:r w:rsidDel="00534C47">
          <w:delText>Resource Structure</w:delText>
        </w:r>
        <w:r w:rsidDel="00534C47">
          <w:tab/>
        </w:r>
        <w:r w:rsidDel="00534C47">
          <w:fldChar w:fldCharType="begin" w:fldLock="1"/>
        </w:r>
        <w:r w:rsidDel="00534C47">
          <w:delInstrText xml:space="preserve"> PAGEREF _Toc18840317 \h </w:delInstrText>
        </w:r>
        <w:r w:rsidDel="00534C47">
          <w:fldChar w:fldCharType="separate"/>
        </w:r>
        <w:r w:rsidDel="00534C47">
          <w:delText>10</w:delText>
        </w:r>
        <w:r w:rsidDel="00534C47">
          <w:fldChar w:fldCharType="end"/>
        </w:r>
      </w:del>
    </w:p>
    <w:p w:rsidR="005C406C" w:rsidRPr="00977EA4" w:rsidDel="00534C47" w:rsidRDefault="005C406C">
      <w:pPr>
        <w:pStyle w:val="TOC4"/>
        <w:rPr>
          <w:del w:id="115" w:author="Anders-Rapporteur" w:date="2019-10-14T07:07:00Z"/>
          <w:rFonts w:ascii="Calibri" w:hAnsi="Calibri"/>
          <w:sz w:val="22"/>
          <w:szCs w:val="22"/>
          <w:lang w:eastAsia="en-GB"/>
        </w:rPr>
      </w:pPr>
      <w:del w:id="116" w:author="Anders-Rapporteur" w:date="2019-10-14T07:07:00Z">
        <w:r w:rsidRPr="005C406C" w:rsidDel="00534C47">
          <w:delText>5.2.2.2</w:delText>
        </w:r>
        <w:r w:rsidRPr="00977EA4" w:rsidDel="00534C47">
          <w:rPr>
            <w:rFonts w:ascii="Calibri" w:hAnsi="Calibri"/>
            <w:sz w:val="22"/>
            <w:szCs w:val="22"/>
            <w:lang w:eastAsia="en-GB"/>
          </w:rPr>
          <w:tab/>
        </w:r>
        <w:r w:rsidRPr="0097582B" w:rsidDel="00534C47">
          <w:rPr>
            <w:lang w:val="en-US"/>
          </w:rPr>
          <w:delText>Realms</w:delText>
        </w:r>
        <w:r w:rsidDel="00534C47">
          <w:tab/>
        </w:r>
        <w:r w:rsidDel="00534C47">
          <w:fldChar w:fldCharType="begin" w:fldLock="1"/>
        </w:r>
        <w:r w:rsidDel="00534C47">
          <w:delInstrText xml:space="preserve"> PAGEREF _Toc18840318 \h </w:delInstrText>
        </w:r>
        <w:r w:rsidDel="00534C47">
          <w:fldChar w:fldCharType="separate"/>
        </w:r>
        <w:r w:rsidDel="00534C47">
          <w:delText>10</w:delText>
        </w:r>
        <w:r w:rsidDel="00534C47">
          <w:fldChar w:fldCharType="end"/>
        </w:r>
      </w:del>
    </w:p>
    <w:p w:rsidR="005C406C" w:rsidRPr="00977EA4" w:rsidDel="00534C47" w:rsidRDefault="005C406C">
      <w:pPr>
        <w:pStyle w:val="TOC5"/>
        <w:rPr>
          <w:del w:id="117" w:author="Anders-Rapporteur" w:date="2019-10-14T07:07:00Z"/>
          <w:rFonts w:ascii="Calibri" w:hAnsi="Calibri"/>
          <w:sz w:val="22"/>
          <w:szCs w:val="22"/>
          <w:lang w:eastAsia="en-GB"/>
        </w:rPr>
      </w:pPr>
      <w:del w:id="118" w:author="Anders-Rapporteur" w:date="2019-10-14T07:07:00Z">
        <w:r w:rsidRPr="005C406C" w:rsidDel="00534C47">
          <w:delText>5.2.2.2.1</w:delText>
        </w:r>
        <w:r w:rsidRPr="00977EA4" w:rsidDel="00534C47">
          <w:rPr>
            <w:rFonts w:ascii="Calibri" w:hAnsi="Calibri"/>
            <w:sz w:val="22"/>
            <w:szCs w:val="22"/>
            <w:lang w:eastAsia="en-GB"/>
          </w:rPr>
          <w:tab/>
        </w:r>
        <w:r w:rsidRPr="0097582B" w:rsidDel="00534C47">
          <w:rPr>
            <w:lang w:val="en-US"/>
          </w:rPr>
          <w:delText>Description</w:delText>
        </w:r>
        <w:r w:rsidDel="00534C47">
          <w:tab/>
        </w:r>
        <w:r w:rsidDel="00534C47">
          <w:fldChar w:fldCharType="begin" w:fldLock="1"/>
        </w:r>
        <w:r w:rsidDel="00534C47">
          <w:delInstrText xml:space="preserve"> PAGEREF _Toc18840319 \h </w:delInstrText>
        </w:r>
        <w:r w:rsidDel="00534C47">
          <w:fldChar w:fldCharType="separate"/>
        </w:r>
        <w:r w:rsidDel="00534C47">
          <w:delText>10</w:delText>
        </w:r>
        <w:r w:rsidDel="00534C47">
          <w:fldChar w:fldCharType="end"/>
        </w:r>
      </w:del>
    </w:p>
    <w:p w:rsidR="005C406C" w:rsidRPr="00977EA4" w:rsidDel="00534C47" w:rsidRDefault="005C406C">
      <w:pPr>
        <w:pStyle w:val="TOC5"/>
        <w:rPr>
          <w:del w:id="119" w:author="Anders-Rapporteur" w:date="2019-10-14T07:07:00Z"/>
          <w:rFonts w:ascii="Calibri" w:hAnsi="Calibri"/>
          <w:sz w:val="22"/>
          <w:szCs w:val="22"/>
          <w:lang w:eastAsia="en-GB"/>
        </w:rPr>
      </w:pPr>
      <w:del w:id="120" w:author="Anders-Rapporteur" w:date="2019-10-14T07:07:00Z">
        <w:r w:rsidRPr="005C406C" w:rsidDel="00534C47">
          <w:delText>5.2.2.2.2</w:delText>
        </w:r>
        <w:r w:rsidRPr="00977EA4" w:rsidDel="00534C47">
          <w:rPr>
            <w:rFonts w:ascii="Calibri" w:hAnsi="Calibri"/>
            <w:sz w:val="22"/>
            <w:szCs w:val="22"/>
            <w:lang w:eastAsia="en-GB"/>
          </w:rPr>
          <w:tab/>
        </w:r>
        <w:r w:rsidRPr="0097582B" w:rsidDel="00534C47">
          <w:rPr>
            <w:lang w:val="en-US"/>
          </w:rPr>
          <w:delText>Operations</w:delText>
        </w:r>
        <w:r w:rsidDel="00534C47">
          <w:tab/>
        </w:r>
        <w:r w:rsidDel="00534C47">
          <w:fldChar w:fldCharType="begin" w:fldLock="1"/>
        </w:r>
        <w:r w:rsidDel="00534C47">
          <w:delInstrText xml:space="preserve"> PAGEREF _Toc18840320 \h </w:delInstrText>
        </w:r>
        <w:r w:rsidDel="00534C47">
          <w:fldChar w:fldCharType="separate"/>
        </w:r>
        <w:r w:rsidDel="00534C47">
          <w:delText>10</w:delText>
        </w:r>
        <w:r w:rsidDel="00534C47">
          <w:fldChar w:fldCharType="end"/>
        </w:r>
      </w:del>
    </w:p>
    <w:p w:rsidR="005C406C" w:rsidRPr="00977EA4" w:rsidDel="00534C47" w:rsidRDefault="005C406C">
      <w:pPr>
        <w:pStyle w:val="TOC4"/>
        <w:rPr>
          <w:del w:id="121" w:author="Anders-Rapporteur" w:date="2019-10-14T07:07:00Z"/>
          <w:rFonts w:ascii="Calibri" w:hAnsi="Calibri"/>
          <w:sz w:val="22"/>
          <w:szCs w:val="22"/>
          <w:lang w:eastAsia="en-GB"/>
        </w:rPr>
      </w:pPr>
      <w:del w:id="122" w:author="Anders-Rapporteur" w:date="2019-10-14T07:07:00Z">
        <w:r w:rsidRPr="005C406C" w:rsidDel="00534C47">
          <w:delText>5.2.2.3</w:delText>
        </w:r>
        <w:r w:rsidRPr="00977EA4" w:rsidDel="00534C47">
          <w:rPr>
            <w:rFonts w:ascii="Calibri" w:hAnsi="Calibri"/>
            <w:sz w:val="22"/>
            <w:szCs w:val="22"/>
            <w:lang w:eastAsia="en-GB"/>
          </w:rPr>
          <w:tab/>
        </w:r>
        <w:r w:rsidRPr="0097582B" w:rsidDel="00534C47">
          <w:rPr>
            <w:lang w:val="en-US"/>
          </w:rPr>
          <w:delText>Storages</w:delText>
        </w:r>
        <w:r w:rsidDel="00534C47">
          <w:tab/>
        </w:r>
        <w:r w:rsidDel="00534C47">
          <w:fldChar w:fldCharType="begin" w:fldLock="1"/>
        </w:r>
        <w:r w:rsidDel="00534C47">
          <w:delInstrText xml:space="preserve"> PAGEREF _Toc18840321 \h </w:delInstrText>
        </w:r>
        <w:r w:rsidDel="00534C47">
          <w:fldChar w:fldCharType="separate"/>
        </w:r>
        <w:r w:rsidDel="00534C47">
          <w:delText>10</w:delText>
        </w:r>
        <w:r w:rsidDel="00534C47">
          <w:fldChar w:fldCharType="end"/>
        </w:r>
      </w:del>
    </w:p>
    <w:p w:rsidR="005C406C" w:rsidRPr="00977EA4" w:rsidDel="00534C47" w:rsidRDefault="005C406C">
      <w:pPr>
        <w:pStyle w:val="TOC5"/>
        <w:rPr>
          <w:del w:id="123" w:author="Anders-Rapporteur" w:date="2019-10-14T07:07:00Z"/>
          <w:rFonts w:ascii="Calibri" w:hAnsi="Calibri"/>
          <w:sz w:val="22"/>
          <w:szCs w:val="22"/>
          <w:lang w:eastAsia="en-GB"/>
        </w:rPr>
      </w:pPr>
      <w:del w:id="124" w:author="Anders-Rapporteur" w:date="2019-10-14T07:07:00Z">
        <w:r w:rsidRPr="005C406C" w:rsidDel="00534C47">
          <w:delText>5.2.2.3.1</w:delText>
        </w:r>
        <w:r w:rsidRPr="00977EA4" w:rsidDel="00534C47">
          <w:rPr>
            <w:rFonts w:ascii="Calibri" w:hAnsi="Calibri"/>
            <w:sz w:val="22"/>
            <w:szCs w:val="22"/>
            <w:lang w:eastAsia="en-GB"/>
          </w:rPr>
          <w:tab/>
        </w:r>
        <w:r w:rsidRPr="0097582B" w:rsidDel="00534C47">
          <w:rPr>
            <w:lang w:val="en-US"/>
          </w:rPr>
          <w:delText>Description</w:delText>
        </w:r>
        <w:r w:rsidDel="00534C47">
          <w:tab/>
        </w:r>
        <w:r w:rsidDel="00534C47">
          <w:fldChar w:fldCharType="begin" w:fldLock="1"/>
        </w:r>
        <w:r w:rsidDel="00534C47">
          <w:delInstrText xml:space="preserve"> PAGEREF _Toc18840322 \h </w:delInstrText>
        </w:r>
        <w:r w:rsidDel="00534C47">
          <w:fldChar w:fldCharType="separate"/>
        </w:r>
        <w:r w:rsidDel="00534C47">
          <w:delText>10</w:delText>
        </w:r>
        <w:r w:rsidDel="00534C47">
          <w:fldChar w:fldCharType="end"/>
        </w:r>
      </w:del>
    </w:p>
    <w:p w:rsidR="005C406C" w:rsidRPr="00977EA4" w:rsidDel="00534C47" w:rsidRDefault="005C406C">
      <w:pPr>
        <w:pStyle w:val="TOC5"/>
        <w:rPr>
          <w:del w:id="125" w:author="Anders-Rapporteur" w:date="2019-10-14T07:07:00Z"/>
          <w:rFonts w:ascii="Calibri" w:hAnsi="Calibri"/>
          <w:sz w:val="22"/>
          <w:szCs w:val="22"/>
          <w:lang w:eastAsia="en-GB"/>
        </w:rPr>
      </w:pPr>
      <w:del w:id="126" w:author="Anders-Rapporteur" w:date="2019-10-14T07:07:00Z">
        <w:r w:rsidRPr="005C406C" w:rsidDel="00534C47">
          <w:delText>5.2.2.3.2</w:delText>
        </w:r>
        <w:r w:rsidRPr="00977EA4" w:rsidDel="00534C47">
          <w:rPr>
            <w:rFonts w:ascii="Calibri" w:hAnsi="Calibri"/>
            <w:sz w:val="22"/>
            <w:szCs w:val="22"/>
            <w:lang w:eastAsia="en-GB"/>
          </w:rPr>
          <w:tab/>
        </w:r>
        <w:r w:rsidRPr="0097582B" w:rsidDel="00534C47">
          <w:rPr>
            <w:lang w:val="en-US"/>
          </w:rPr>
          <w:delText>Operations</w:delText>
        </w:r>
        <w:r w:rsidDel="00534C47">
          <w:tab/>
        </w:r>
        <w:r w:rsidDel="00534C47">
          <w:fldChar w:fldCharType="begin" w:fldLock="1"/>
        </w:r>
        <w:r w:rsidDel="00534C47">
          <w:delInstrText xml:space="preserve"> PAGEREF _Toc18840323 \h </w:delInstrText>
        </w:r>
        <w:r w:rsidDel="00534C47">
          <w:fldChar w:fldCharType="separate"/>
        </w:r>
        <w:r w:rsidDel="00534C47">
          <w:delText>10</w:delText>
        </w:r>
        <w:r w:rsidDel="00534C47">
          <w:fldChar w:fldCharType="end"/>
        </w:r>
      </w:del>
    </w:p>
    <w:p w:rsidR="005C406C" w:rsidRPr="00977EA4" w:rsidDel="00534C47" w:rsidRDefault="005C406C">
      <w:pPr>
        <w:pStyle w:val="TOC4"/>
        <w:rPr>
          <w:del w:id="127" w:author="Anders-Rapporteur" w:date="2019-10-14T07:07:00Z"/>
          <w:rFonts w:ascii="Calibri" w:hAnsi="Calibri"/>
          <w:sz w:val="22"/>
          <w:szCs w:val="22"/>
          <w:lang w:eastAsia="en-GB"/>
        </w:rPr>
      </w:pPr>
      <w:del w:id="128" w:author="Anders-Rapporteur" w:date="2019-10-14T07:07:00Z">
        <w:r w:rsidRPr="005C406C" w:rsidDel="00534C47">
          <w:delText>5.2.2.4</w:delText>
        </w:r>
        <w:r w:rsidRPr="00977EA4" w:rsidDel="00534C47">
          <w:rPr>
            <w:rFonts w:ascii="Calibri" w:hAnsi="Calibri"/>
            <w:sz w:val="22"/>
            <w:szCs w:val="22"/>
            <w:lang w:eastAsia="en-GB"/>
          </w:rPr>
          <w:tab/>
        </w:r>
        <w:r w:rsidRPr="0097582B" w:rsidDel="00534C47">
          <w:rPr>
            <w:lang w:val="en-US"/>
          </w:rPr>
          <w:delText>Records</w:delText>
        </w:r>
        <w:r w:rsidDel="00534C47">
          <w:tab/>
        </w:r>
        <w:r w:rsidDel="00534C47">
          <w:fldChar w:fldCharType="begin" w:fldLock="1"/>
        </w:r>
        <w:r w:rsidDel="00534C47">
          <w:delInstrText xml:space="preserve"> PAGEREF _Toc18840324 \h </w:delInstrText>
        </w:r>
        <w:r w:rsidDel="00534C47">
          <w:fldChar w:fldCharType="separate"/>
        </w:r>
        <w:r w:rsidDel="00534C47">
          <w:delText>11</w:delText>
        </w:r>
        <w:r w:rsidDel="00534C47">
          <w:fldChar w:fldCharType="end"/>
        </w:r>
      </w:del>
    </w:p>
    <w:p w:rsidR="005C406C" w:rsidRPr="00977EA4" w:rsidDel="00534C47" w:rsidRDefault="005C406C">
      <w:pPr>
        <w:pStyle w:val="TOC5"/>
        <w:rPr>
          <w:del w:id="129" w:author="Anders-Rapporteur" w:date="2019-10-14T07:07:00Z"/>
          <w:rFonts w:ascii="Calibri" w:hAnsi="Calibri"/>
          <w:sz w:val="22"/>
          <w:szCs w:val="22"/>
          <w:lang w:eastAsia="en-GB"/>
        </w:rPr>
      </w:pPr>
      <w:del w:id="130" w:author="Anders-Rapporteur" w:date="2019-10-14T07:07:00Z">
        <w:r w:rsidRPr="005C406C" w:rsidDel="00534C47">
          <w:lastRenderedPageBreak/>
          <w:delText>5.2.2.4.1</w:delText>
        </w:r>
        <w:r w:rsidRPr="00977EA4" w:rsidDel="00534C47">
          <w:rPr>
            <w:rFonts w:ascii="Calibri" w:hAnsi="Calibri"/>
            <w:sz w:val="22"/>
            <w:szCs w:val="22"/>
            <w:lang w:eastAsia="en-GB"/>
          </w:rPr>
          <w:tab/>
        </w:r>
        <w:r w:rsidRPr="0097582B" w:rsidDel="00534C47">
          <w:rPr>
            <w:lang w:val="en-US"/>
          </w:rPr>
          <w:delText>Description</w:delText>
        </w:r>
        <w:r w:rsidDel="00534C47">
          <w:tab/>
        </w:r>
        <w:r w:rsidDel="00534C47">
          <w:fldChar w:fldCharType="begin" w:fldLock="1"/>
        </w:r>
        <w:r w:rsidDel="00534C47">
          <w:delInstrText xml:space="preserve"> PAGEREF _Toc18840325 \h </w:delInstrText>
        </w:r>
        <w:r w:rsidDel="00534C47">
          <w:fldChar w:fldCharType="separate"/>
        </w:r>
        <w:r w:rsidDel="00534C47">
          <w:delText>11</w:delText>
        </w:r>
        <w:r w:rsidDel="00534C47">
          <w:fldChar w:fldCharType="end"/>
        </w:r>
      </w:del>
    </w:p>
    <w:p w:rsidR="005C406C" w:rsidRPr="00977EA4" w:rsidDel="00534C47" w:rsidRDefault="005C406C">
      <w:pPr>
        <w:pStyle w:val="TOC5"/>
        <w:rPr>
          <w:del w:id="131" w:author="Anders-Rapporteur" w:date="2019-10-14T07:07:00Z"/>
          <w:rFonts w:ascii="Calibri" w:hAnsi="Calibri"/>
          <w:sz w:val="22"/>
          <w:szCs w:val="22"/>
          <w:lang w:eastAsia="en-GB"/>
        </w:rPr>
      </w:pPr>
      <w:del w:id="132" w:author="Anders-Rapporteur" w:date="2019-10-14T07:07:00Z">
        <w:r w:rsidRPr="005C406C" w:rsidDel="00534C47">
          <w:delText>5.2.2.4.2</w:delText>
        </w:r>
        <w:r w:rsidRPr="00977EA4" w:rsidDel="00534C47">
          <w:rPr>
            <w:rFonts w:ascii="Calibri" w:hAnsi="Calibri"/>
            <w:sz w:val="22"/>
            <w:szCs w:val="22"/>
            <w:lang w:eastAsia="en-GB"/>
          </w:rPr>
          <w:tab/>
        </w:r>
        <w:r w:rsidRPr="0097582B" w:rsidDel="00534C47">
          <w:rPr>
            <w:lang w:val="en-US"/>
          </w:rPr>
          <w:delText>Operations</w:delText>
        </w:r>
        <w:r w:rsidDel="00534C47">
          <w:tab/>
        </w:r>
        <w:r w:rsidDel="00534C47">
          <w:fldChar w:fldCharType="begin" w:fldLock="1"/>
        </w:r>
        <w:r w:rsidDel="00534C47">
          <w:delInstrText xml:space="preserve"> PAGEREF _Toc18840326 \h </w:delInstrText>
        </w:r>
        <w:r w:rsidDel="00534C47">
          <w:fldChar w:fldCharType="separate"/>
        </w:r>
        <w:r w:rsidDel="00534C47">
          <w:delText>11</w:delText>
        </w:r>
        <w:r w:rsidDel="00534C47">
          <w:fldChar w:fldCharType="end"/>
        </w:r>
      </w:del>
    </w:p>
    <w:p w:rsidR="005C406C" w:rsidRPr="00977EA4" w:rsidDel="00534C47" w:rsidRDefault="005C406C">
      <w:pPr>
        <w:pStyle w:val="TOC4"/>
        <w:rPr>
          <w:del w:id="133" w:author="Anders-Rapporteur" w:date="2019-10-14T07:07:00Z"/>
          <w:rFonts w:ascii="Calibri" w:hAnsi="Calibri"/>
          <w:sz w:val="22"/>
          <w:szCs w:val="22"/>
          <w:lang w:eastAsia="en-GB"/>
        </w:rPr>
      </w:pPr>
      <w:del w:id="134" w:author="Anders-Rapporteur" w:date="2019-10-14T07:07:00Z">
        <w:r w:rsidRPr="005C406C" w:rsidDel="00534C47">
          <w:delText>5.2.2.5</w:delText>
        </w:r>
        <w:r w:rsidRPr="00977EA4" w:rsidDel="00534C47">
          <w:rPr>
            <w:rFonts w:ascii="Calibri" w:hAnsi="Calibri"/>
            <w:sz w:val="22"/>
            <w:szCs w:val="22"/>
            <w:lang w:eastAsia="en-GB"/>
          </w:rPr>
          <w:tab/>
        </w:r>
        <w:r w:rsidRPr="0097582B" w:rsidDel="00534C47">
          <w:rPr>
            <w:lang w:val="en-US"/>
          </w:rPr>
          <w:delText>Block</w:delText>
        </w:r>
        <w:r w:rsidDel="00534C47">
          <w:tab/>
        </w:r>
        <w:r w:rsidDel="00534C47">
          <w:fldChar w:fldCharType="begin" w:fldLock="1"/>
        </w:r>
        <w:r w:rsidDel="00534C47">
          <w:delInstrText xml:space="preserve"> PAGEREF _Toc18840327 \h </w:delInstrText>
        </w:r>
        <w:r w:rsidDel="00534C47">
          <w:fldChar w:fldCharType="separate"/>
        </w:r>
        <w:r w:rsidDel="00534C47">
          <w:delText>11</w:delText>
        </w:r>
        <w:r w:rsidDel="00534C47">
          <w:fldChar w:fldCharType="end"/>
        </w:r>
      </w:del>
    </w:p>
    <w:p w:rsidR="005C406C" w:rsidRPr="00977EA4" w:rsidDel="00534C47" w:rsidRDefault="005C406C">
      <w:pPr>
        <w:pStyle w:val="TOC5"/>
        <w:rPr>
          <w:del w:id="135" w:author="Anders-Rapporteur" w:date="2019-10-14T07:07:00Z"/>
          <w:rFonts w:ascii="Calibri" w:hAnsi="Calibri"/>
          <w:sz w:val="22"/>
          <w:szCs w:val="22"/>
          <w:lang w:eastAsia="en-GB"/>
        </w:rPr>
      </w:pPr>
      <w:del w:id="136" w:author="Anders-Rapporteur" w:date="2019-10-14T07:07:00Z">
        <w:r w:rsidRPr="005C406C" w:rsidDel="00534C47">
          <w:delText>5.2.2.5.1</w:delText>
        </w:r>
        <w:r w:rsidRPr="00977EA4" w:rsidDel="00534C47">
          <w:rPr>
            <w:rFonts w:ascii="Calibri" w:hAnsi="Calibri"/>
            <w:sz w:val="22"/>
            <w:szCs w:val="22"/>
            <w:lang w:eastAsia="en-GB"/>
          </w:rPr>
          <w:tab/>
        </w:r>
        <w:r w:rsidRPr="0097582B" w:rsidDel="00534C47">
          <w:rPr>
            <w:lang w:val="en-US"/>
          </w:rPr>
          <w:delText>Description</w:delText>
        </w:r>
        <w:r w:rsidDel="00534C47">
          <w:tab/>
        </w:r>
        <w:r w:rsidDel="00534C47">
          <w:fldChar w:fldCharType="begin" w:fldLock="1"/>
        </w:r>
        <w:r w:rsidDel="00534C47">
          <w:delInstrText xml:space="preserve"> PAGEREF _Toc18840328 \h </w:delInstrText>
        </w:r>
        <w:r w:rsidDel="00534C47">
          <w:fldChar w:fldCharType="separate"/>
        </w:r>
        <w:r w:rsidDel="00534C47">
          <w:delText>11</w:delText>
        </w:r>
        <w:r w:rsidDel="00534C47">
          <w:fldChar w:fldCharType="end"/>
        </w:r>
      </w:del>
    </w:p>
    <w:p w:rsidR="005C406C" w:rsidRPr="00977EA4" w:rsidDel="00534C47" w:rsidRDefault="005C406C">
      <w:pPr>
        <w:pStyle w:val="TOC5"/>
        <w:rPr>
          <w:del w:id="137" w:author="Anders-Rapporteur" w:date="2019-10-14T07:07:00Z"/>
          <w:rFonts w:ascii="Calibri" w:hAnsi="Calibri"/>
          <w:sz w:val="22"/>
          <w:szCs w:val="22"/>
          <w:lang w:eastAsia="en-GB"/>
        </w:rPr>
      </w:pPr>
      <w:del w:id="138" w:author="Anders-Rapporteur" w:date="2019-10-14T07:07:00Z">
        <w:r w:rsidRPr="005C406C" w:rsidDel="00534C47">
          <w:delText>5.2.2.5.2</w:delText>
        </w:r>
        <w:r w:rsidRPr="00977EA4" w:rsidDel="00534C47">
          <w:rPr>
            <w:rFonts w:ascii="Calibri" w:hAnsi="Calibri"/>
            <w:sz w:val="22"/>
            <w:szCs w:val="22"/>
            <w:lang w:eastAsia="en-GB"/>
          </w:rPr>
          <w:tab/>
        </w:r>
        <w:r w:rsidRPr="0097582B" w:rsidDel="00534C47">
          <w:rPr>
            <w:lang w:val="en-US"/>
          </w:rPr>
          <w:delText>Operations</w:delText>
        </w:r>
        <w:r w:rsidDel="00534C47">
          <w:tab/>
        </w:r>
        <w:r w:rsidDel="00534C47">
          <w:fldChar w:fldCharType="begin" w:fldLock="1"/>
        </w:r>
        <w:r w:rsidDel="00534C47">
          <w:delInstrText xml:space="preserve"> PAGEREF _Toc18840329 \h </w:delInstrText>
        </w:r>
        <w:r w:rsidDel="00534C47">
          <w:fldChar w:fldCharType="separate"/>
        </w:r>
        <w:r w:rsidDel="00534C47">
          <w:delText>11</w:delText>
        </w:r>
        <w:r w:rsidDel="00534C47">
          <w:fldChar w:fldCharType="end"/>
        </w:r>
      </w:del>
    </w:p>
    <w:p w:rsidR="005C406C" w:rsidRPr="00977EA4" w:rsidDel="00534C47" w:rsidRDefault="005C406C">
      <w:pPr>
        <w:pStyle w:val="TOC2"/>
        <w:rPr>
          <w:del w:id="139" w:author="Anders-Rapporteur" w:date="2019-10-14T07:07:00Z"/>
          <w:rFonts w:ascii="Calibri" w:hAnsi="Calibri"/>
          <w:sz w:val="22"/>
          <w:szCs w:val="22"/>
          <w:lang w:eastAsia="en-GB"/>
        </w:rPr>
      </w:pPr>
      <w:del w:id="140" w:author="Anders-Rapporteur" w:date="2019-10-14T07:07:00Z">
        <w:r w:rsidDel="00534C47">
          <w:delText>5.x</w:delText>
        </w:r>
        <w:r w:rsidRPr="00977EA4" w:rsidDel="00534C47">
          <w:rPr>
            <w:rFonts w:ascii="Calibri" w:hAnsi="Calibri"/>
            <w:sz w:val="22"/>
            <w:szCs w:val="22"/>
            <w:lang w:eastAsia="en-GB"/>
          </w:rPr>
          <w:tab/>
        </w:r>
        <w:r w:rsidDel="00534C47">
          <w:delText>&lt;Solution #x&gt;</w:delText>
        </w:r>
        <w:r w:rsidDel="00534C47">
          <w:tab/>
        </w:r>
        <w:r w:rsidDel="00534C47">
          <w:fldChar w:fldCharType="begin" w:fldLock="1"/>
        </w:r>
        <w:r w:rsidDel="00534C47">
          <w:delInstrText xml:space="preserve"> PAGEREF _Toc18840330 \h </w:delInstrText>
        </w:r>
        <w:r w:rsidDel="00534C47">
          <w:fldChar w:fldCharType="separate"/>
        </w:r>
        <w:r w:rsidDel="00534C47">
          <w:delText>11</w:delText>
        </w:r>
        <w:r w:rsidDel="00534C47">
          <w:fldChar w:fldCharType="end"/>
        </w:r>
      </w:del>
    </w:p>
    <w:p w:rsidR="005C406C" w:rsidRPr="00977EA4" w:rsidDel="00534C47" w:rsidRDefault="005C406C">
      <w:pPr>
        <w:pStyle w:val="TOC2"/>
        <w:rPr>
          <w:del w:id="141" w:author="Anders-Rapporteur" w:date="2019-10-14T07:07:00Z"/>
          <w:rFonts w:ascii="Calibri" w:hAnsi="Calibri"/>
          <w:sz w:val="22"/>
          <w:szCs w:val="22"/>
          <w:lang w:eastAsia="en-GB"/>
        </w:rPr>
      </w:pPr>
      <w:del w:id="142" w:author="Anders-Rapporteur" w:date="2019-10-14T07:07:00Z">
        <w:r w:rsidDel="00534C47">
          <w:delText>5.y</w:delText>
        </w:r>
        <w:r w:rsidRPr="00977EA4" w:rsidDel="00534C47">
          <w:rPr>
            <w:rFonts w:ascii="Calibri" w:hAnsi="Calibri"/>
            <w:sz w:val="22"/>
            <w:szCs w:val="22"/>
            <w:lang w:eastAsia="en-GB"/>
          </w:rPr>
          <w:tab/>
        </w:r>
        <w:r w:rsidDel="00534C47">
          <w:delText>&lt;Solution #y&gt;</w:delText>
        </w:r>
        <w:r w:rsidDel="00534C47">
          <w:tab/>
        </w:r>
        <w:r w:rsidDel="00534C47">
          <w:fldChar w:fldCharType="begin" w:fldLock="1"/>
        </w:r>
        <w:r w:rsidDel="00534C47">
          <w:delInstrText xml:space="preserve"> PAGEREF _Toc18840331 \h </w:delInstrText>
        </w:r>
        <w:r w:rsidDel="00534C47">
          <w:fldChar w:fldCharType="separate"/>
        </w:r>
        <w:r w:rsidDel="00534C47">
          <w:delText>11</w:delText>
        </w:r>
        <w:r w:rsidDel="00534C47">
          <w:fldChar w:fldCharType="end"/>
        </w:r>
      </w:del>
    </w:p>
    <w:p w:rsidR="005C406C" w:rsidRPr="00977EA4" w:rsidDel="00534C47" w:rsidRDefault="005C406C">
      <w:pPr>
        <w:pStyle w:val="TOC2"/>
        <w:rPr>
          <w:del w:id="143" w:author="Anders-Rapporteur" w:date="2019-10-14T07:07:00Z"/>
          <w:rFonts w:ascii="Calibri" w:hAnsi="Calibri"/>
          <w:sz w:val="22"/>
          <w:szCs w:val="22"/>
          <w:lang w:eastAsia="en-GB"/>
        </w:rPr>
      </w:pPr>
      <w:del w:id="144" w:author="Anders-Rapporteur" w:date="2019-10-14T07:07:00Z">
        <w:r w:rsidDel="00534C47">
          <w:delText>5.z</w:delText>
        </w:r>
        <w:r w:rsidRPr="00977EA4" w:rsidDel="00534C47">
          <w:rPr>
            <w:rFonts w:ascii="Calibri" w:hAnsi="Calibri"/>
            <w:sz w:val="22"/>
            <w:szCs w:val="22"/>
            <w:lang w:eastAsia="en-GB"/>
          </w:rPr>
          <w:tab/>
        </w:r>
        <w:r w:rsidDel="00534C47">
          <w:delText>Evaluation and Conclusion</w:delText>
        </w:r>
        <w:r w:rsidDel="00534C47">
          <w:tab/>
        </w:r>
        <w:r w:rsidDel="00534C47">
          <w:fldChar w:fldCharType="begin" w:fldLock="1"/>
        </w:r>
        <w:r w:rsidDel="00534C47">
          <w:delInstrText xml:space="preserve"> PAGEREF _Toc18840332 \h </w:delInstrText>
        </w:r>
        <w:r w:rsidDel="00534C47">
          <w:fldChar w:fldCharType="separate"/>
        </w:r>
        <w:r w:rsidDel="00534C47">
          <w:delText>11</w:delText>
        </w:r>
        <w:r w:rsidDel="00534C47">
          <w:fldChar w:fldCharType="end"/>
        </w:r>
      </w:del>
    </w:p>
    <w:p w:rsidR="005C406C" w:rsidRPr="00977EA4" w:rsidDel="00534C47" w:rsidRDefault="005C406C" w:rsidP="005C406C">
      <w:pPr>
        <w:pStyle w:val="TOC8"/>
        <w:rPr>
          <w:del w:id="145" w:author="Anders-Rapporteur" w:date="2019-10-14T07:07:00Z"/>
          <w:rFonts w:ascii="Calibri" w:hAnsi="Calibri"/>
          <w:b w:val="0"/>
          <w:szCs w:val="22"/>
          <w:lang w:eastAsia="en-GB"/>
        </w:rPr>
      </w:pPr>
      <w:del w:id="146" w:author="Anders-Rapporteur" w:date="2019-10-14T07:07:00Z">
        <w:r w:rsidDel="00534C47">
          <w:delText>Annex &lt;X&gt; (informative):</w:delText>
        </w:r>
        <w:r w:rsidDel="00534C47">
          <w:tab/>
          <w:delText>Change history</w:delText>
        </w:r>
        <w:r w:rsidDel="00534C47">
          <w:tab/>
        </w:r>
        <w:r w:rsidDel="00534C47">
          <w:fldChar w:fldCharType="begin" w:fldLock="1"/>
        </w:r>
        <w:r w:rsidDel="00534C47">
          <w:delInstrText xml:space="preserve"> PAGEREF _Toc18840333 \h </w:delInstrText>
        </w:r>
        <w:r w:rsidDel="00534C47">
          <w:fldChar w:fldCharType="separate"/>
        </w:r>
        <w:r w:rsidDel="00534C47">
          <w:delText>12</w:delText>
        </w:r>
        <w:r w:rsidDel="00534C47">
          <w:fldChar w:fldCharType="end"/>
        </w:r>
      </w:del>
    </w:p>
    <w:p w:rsidR="00080512" w:rsidRPr="004D3578" w:rsidRDefault="005C406C">
      <w:del w:id="147" w:author="Anders-Rapporteur" w:date="2019-10-14T07:07:00Z">
        <w:r w:rsidDel="00534C47">
          <w:rPr>
            <w:noProof/>
            <w:sz w:val="22"/>
          </w:rPr>
          <w:fldChar w:fldCharType="end"/>
        </w:r>
      </w:del>
    </w:p>
    <w:p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rsidR="0074026F" w:rsidRPr="007B600E" w:rsidRDefault="0074026F" w:rsidP="0074026F">
      <w:pPr>
        <w:pStyle w:val="Guidance"/>
      </w:pPr>
      <w:r>
        <w:t>Ensure all blue guidance text is removed before submitting the TS/TR to the TSG for approval.</w:t>
      </w:r>
    </w:p>
    <w:p w:rsidR="00855458" w:rsidRDefault="00855458" w:rsidP="00855458">
      <w:pPr>
        <w:pStyle w:val="Heading1"/>
      </w:pPr>
      <w:bookmarkStart w:id="148" w:name="_Toc21929243"/>
      <w:r w:rsidRPr="004D3578">
        <w:t>Foreword</w:t>
      </w:r>
      <w:bookmarkEnd w:id="148"/>
    </w:p>
    <w:p w:rsidR="00855458" w:rsidRPr="004D3578" w:rsidRDefault="00855458" w:rsidP="00855458">
      <w:r w:rsidRPr="004D3578">
        <w:t xml:space="preserve">This Technical </w:t>
      </w:r>
      <w:r w:rsidRPr="005A2431">
        <w:t>Report</w:t>
      </w:r>
      <w:r w:rsidRPr="004D3578">
        <w:t xml:space="preserve"> has been produced by the 3</w:t>
      </w:r>
      <w:r>
        <w:t>rd</w:t>
      </w:r>
      <w:r w:rsidRPr="004D3578">
        <w:t xml:space="preserve"> Generation Partnership Project (3GPP).</w:t>
      </w:r>
    </w:p>
    <w:p w:rsidR="00855458" w:rsidRPr="004D3578" w:rsidRDefault="00855458" w:rsidP="00855458">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855458" w:rsidRPr="004D3578" w:rsidRDefault="00855458" w:rsidP="00855458">
      <w:pPr>
        <w:pStyle w:val="B1"/>
      </w:pPr>
      <w:r w:rsidRPr="004D3578">
        <w:t xml:space="preserve">Version </w:t>
      </w:r>
      <w:proofErr w:type="spellStart"/>
      <w:r w:rsidRPr="004D3578">
        <w:t>x.y.z</w:t>
      </w:r>
      <w:proofErr w:type="spellEnd"/>
    </w:p>
    <w:p w:rsidR="00855458" w:rsidRPr="004D3578" w:rsidRDefault="00855458" w:rsidP="00855458">
      <w:pPr>
        <w:pStyle w:val="B1"/>
      </w:pPr>
      <w:r w:rsidRPr="004D3578">
        <w:t>where:</w:t>
      </w:r>
    </w:p>
    <w:p w:rsidR="00855458" w:rsidRPr="004D3578" w:rsidRDefault="00855458" w:rsidP="00855458">
      <w:pPr>
        <w:pStyle w:val="B2"/>
      </w:pPr>
      <w:r w:rsidRPr="004D3578">
        <w:t>x</w:t>
      </w:r>
      <w:r w:rsidRPr="004D3578">
        <w:tab/>
        <w:t>the first digit:</w:t>
      </w:r>
    </w:p>
    <w:p w:rsidR="00855458" w:rsidRPr="004D3578" w:rsidRDefault="00855458" w:rsidP="00855458">
      <w:pPr>
        <w:pStyle w:val="B3"/>
      </w:pPr>
      <w:r w:rsidRPr="004D3578">
        <w:t>1</w:t>
      </w:r>
      <w:r w:rsidRPr="004D3578">
        <w:tab/>
        <w:t>presented to TSG for information;</w:t>
      </w:r>
    </w:p>
    <w:p w:rsidR="00855458" w:rsidRPr="004D3578" w:rsidRDefault="00855458" w:rsidP="00855458">
      <w:pPr>
        <w:pStyle w:val="B3"/>
      </w:pPr>
      <w:r w:rsidRPr="004D3578">
        <w:t>2</w:t>
      </w:r>
      <w:r w:rsidRPr="004D3578">
        <w:tab/>
        <w:t>presented to TSG for approval;</w:t>
      </w:r>
    </w:p>
    <w:p w:rsidR="00855458" w:rsidRPr="004D3578" w:rsidRDefault="00855458" w:rsidP="00855458">
      <w:pPr>
        <w:pStyle w:val="B3"/>
      </w:pPr>
      <w:r w:rsidRPr="004D3578">
        <w:t>3</w:t>
      </w:r>
      <w:r w:rsidRPr="004D3578">
        <w:tab/>
        <w:t>or greater indicates TSG approved document under change control.</w:t>
      </w:r>
    </w:p>
    <w:p w:rsidR="00855458" w:rsidRPr="004D3578" w:rsidRDefault="00855458" w:rsidP="00855458">
      <w:pPr>
        <w:pStyle w:val="B2"/>
      </w:pPr>
      <w:r w:rsidRPr="004D3578">
        <w:t>y</w:t>
      </w:r>
      <w:r w:rsidRPr="004D3578">
        <w:tab/>
        <w:t>the second digit is incremented for all changes of substance, i.e. technical enhancements, corrections, updates, etc.</w:t>
      </w:r>
    </w:p>
    <w:p w:rsidR="00855458" w:rsidRDefault="00855458" w:rsidP="00855458">
      <w:pPr>
        <w:pStyle w:val="B2"/>
      </w:pPr>
      <w:r w:rsidRPr="004D3578">
        <w:t>z</w:t>
      </w:r>
      <w:r w:rsidRPr="004D3578">
        <w:tab/>
        <w:t>the third digit is incremented when editorial only changes have been incorporated in the document.</w:t>
      </w:r>
    </w:p>
    <w:p w:rsidR="00855458" w:rsidRDefault="00855458" w:rsidP="00855458">
      <w:r>
        <w:t>In the present document, certain modal verbs have the following meanings:</w:t>
      </w:r>
    </w:p>
    <w:p w:rsidR="00855458" w:rsidRDefault="00855458" w:rsidP="00855458">
      <w:pPr>
        <w:pStyle w:val="EX"/>
      </w:pPr>
      <w:r w:rsidRPr="008C384C">
        <w:rPr>
          <w:b/>
        </w:rPr>
        <w:t>shall</w:t>
      </w:r>
      <w:r>
        <w:tab/>
        <w:t>indicates a mandatory requirement to do something</w:t>
      </w:r>
    </w:p>
    <w:p w:rsidR="00855458" w:rsidRDefault="00855458" w:rsidP="00855458">
      <w:pPr>
        <w:pStyle w:val="EX"/>
      </w:pPr>
      <w:r w:rsidRPr="008C384C">
        <w:rPr>
          <w:b/>
        </w:rPr>
        <w:t>shall not</w:t>
      </w:r>
      <w:r>
        <w:tab/>
        <w:t>indicates an interdiction (prohibition) to do something</w:t>
      </w:r>
    </w:p>
    <w:p w:rsidR="00855458" w:rsidRPr="004D3578" w:rsidRDefault="00855458" w:rsidP="00855458">
      <w:pPr>
        <w:pStyle w:val="NO"/>
      </w:pPr>
      <w:r>
        <w:t>NOTE 1:</w:t>
      </w:r>
      <w:r>
        <w:tab/>
        <w:t>The constructions "shall" and "shall not" are confined to the context of normative provisions, and do not appear in Technical Reports.</w:t>
      </w:r>
    </w:p>
    <w:p w:rsidR="00855458" w:rsidRPr="004D3578" w:rsidRDefault="00855458" w:rsidP="00855458">
      <w:pPr>
        <w:pStyle w:val="NO"/>
      </w:pPr>
      <w:r>
        <w:t>NOTE 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55458" w:rsidRDefault="00855458" w:rsidP="00855458">
      <w:pPr>
        <w:pStyle w:val="EX"/>
      </w:pPr>
      <w:r w:rsidRPr="008C384C">
        <w:rPr>
          <w:b/>
        </w:rPr>
        <w:t>should</w:t>
      </w:r>
      <w:r>
        <w:tab/>
        <w:t>indicates a recommendation to do something</w:t>
      </w:r>
    </w:p>
    <w:p w:rsidR="00855458" w:rsidRDefault="00855458" w:rsidP="00855458">
      <w:pPr>
        <w:pStyle w:val="EX"/>
      </w:pPr>
      <w:r w:rsidRPr="008C384C">
        <w:rPr>
          <w:b/>
        </w:rPr>
        <w:t>should not</w:t>
      </w:r>
      <w:r>
        <w:tab/>
        <w:t>indicates a recommendation not to do something</w:t>
      </w:r>
    </w:p>
    <w:p w:rsidR="00855458" w:rsidRDefault="00855458" w:rsidP="00855458">
      <w:pPr>
        <w:pStyle w:val="EX"/>
      </w:pPr>
      <w:r w:rsidRPr="00774DA4">
        <w:rPr>
          <w:b/>
        </w:rPr>
        <w:t>may</w:t>
      </w:r>
      <w:r>
        <w:tab/>
        <w:t>indicates permission to do something</w:t>
      </w:r>
    </w:p>
    <w:p w:rsidR="00855458" w:rsidRDefault="00855458" w:rsidP="00855458">
      <w:pPr>
        <w:pStyle w:val="EX"/>
      </w:pPr>
      <w:r w:rsidRPr="00774DA4">
        <w:rPr>
          <w:b/>
        </w:rPr>
        <w:t>need not</w:t>
      </w:r>
      <w:r>
        <w:tab/>
        <w:t>indicates permission not to do something</w:t>
      </w:r>
    </w:p>
    <w:p w:rsidR="00855458" w:rsidRDefault="00855458" w:rsidP="00855458">
      <w:pPr>
        <w:pStyle w:val="NO"/>
      </w:pPr>
      <w:r>
        <w:t>NOTE 3:</w:t>
      </w:r>
      <w:r>
        <w:tab/>
        <w:t>The construction "may not" is ambiguous and is not used in normative elements. The unambiguous constructions "might not" or "shall not" are used instead, depending upon the meaning intended.</w:t>
      </w:r>
    </w:p>
    <w:p w:rsidR="00855458" w:rsidRDefault="00855458" w:rsidP="00855458">
      <w:pPr>
        <w:pStyle w:val="EX"/>
      </w:pPr>
      <w:r w:rsidRPr="00774DA4">
        <w:rPr>
          <w:b/>
        </w:rPr>
        <w:t>can</w:t>
      </w:r>
      <w:r>
        <w:tab/>
        <w:t>indicates that something is possible</w:t>
      </w:r>
    </w:p>
    <w:p w:rsidR="00855458" w:rsidRDefault="00855458" w:rsidP="00855458">
      <w:pPr>
        <w:pStyle w:val="EX"/>
      </w:pPr>
      <w:r w:rsidRPr="00774DA4">
        <w:rPr>
          <w:b/>
        </w:rPr>
        <w:t>cannot</w:t>
      </w:r>
      <w:r>
        <w:tab/>
        <w:t>indicates that something is impossible</w:t>
      </w:r>
    </w:p>
    <w:p w:rsidR="00855458" w:rsidRDefault="00855458" w:rsidP="00855458">
      <w:pPr>
        <w:pStyle w:val="NO"/>
      </w:pPr>
      <w:r>
        <w:t>NOTE 4:</w:t>
      </w:r>
      <w:r>
        <w:tab/>
        <w:t>The constructions "can" and "cannot" shall not to be used as substitutes for "may" and "need not".</w:t>
      </w:r>
    </w:p>
    <w:p w:rsidR="00855458" w:rsidRDefault="00855458" w:rsidP="00855458">
      <w:pPr>
        <w:pStyle w:val="EX"/>
      </w:pPr>
      <w:r w:rsidRPr="00774DA4">
        <w:rPr>
          <w:b/>
        </w:rPr>
        <w:t>will</w:t>
      </w:r>
      <w:r>
        <w:tab/>
        <w:t>indicates that something is certain or expected to happen as a result of action taken by an agency the behaviour of which is outside the scope of the present document</w:t>
      </w:r>
    </w:p>
    <w:p w:rsidR="00855458" w:rsidRDefault="00855458" w:rsidP="00855458">
      <w:pPr>
        <w:pStyle w:val="EX"/>
      </w:pPr>
      <w:r w:rsidRPr="00774DA4">
        <w:rPr>
          <w:b/>
        </w:rPr>
        <w:lastRenderedPageBreak/>
        <w:t>will</w:t>
      </w:r>
      <w:r>
        <w:rPr>
          <w:b/>
        </w:rPr>
        <w:t xml:space="preserve"> not</w:t>
      </w:r>
      <w:r>
        <w:tab/>
        <w:t>indicates that something is certain or expected not to happen as a result of action taken by an agency the behaviour of which is outside the scope of the present document</w:t>
      </w:r>
    </w:p>
    <w:p w:rsidR="00855458" w:rsidRDefault="00855458" w:rsidP="00855458">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rsidR="00855458" w:rsidRDefault="00855458" w:rsidP="0085545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855458" w:rsidRDefault="00855458" w:rsidP="00855458">
      <w:r>
        <w:t>In addition:</w:t>
      </w:r>
    </w:p>
    <w:p w:rsidR="00855458" w:rsidRDefault="00855458" w:rsidP="00855458">
      <w:pPr>
        <w:pStyle w:val="EX"/>
      </w:pPr>
      <w:r w:rsidRPr="00647114">
        <w:rPr>
          <w:b/>
        </w:rPr>
        <w:t>is</w:t>
      </w:r>
      <w:r>
        <w:tab/>
        <w:t>(or any other verb in the indicative mood) indicates a statement of fact</w:t>
      </w:r>
    </w:p>
    <w:p w:rsidR="00855458" w:rsidRDefault="00855458" w:rsidP="00855458">
      <w:pPr>
        <w:pStyle w:val="EX"/>
      </w:pPr>
      <w:r w:rsidRPr="00647114">
        <w:rPr>
          <w:b/>
        </w:rPr>
        <w:t>is not</w:t>
      </w:r>
      <w:r>
        <w:tab/>
        <w:t>(or any other negative verb in the indicative mood) indicates a statement of fact</w:t>
      </w:r>
    </w:p>
    <w:p w:rsidR="00855458" w:rsidRPr="004D3578" w:rsidRDefault="00855458" w:rsidP="00855458">
      <w:pPr>
        <w:pStyle w:val="NO"/>
      </w:pPr>
      <w:r>
        <w:t>NOTE 5:</w:t>
      </w:r>
      <w:r>
        <w:tab/>
        <w:t>The constructions "is" and "is not" do not indicate requirements.</w:t>
      </w:r>
    </w:p>
    <w:p w:rsidR="00855458" w:rsidRPr="004D3578" w:rsidRDefault="00855458" w:rsidP="00855458">
      <w:pPr>
        <w:pStyle w:val="Heading1"/>
      </w:pPr>
      <w:bookmarkStart w:id="149" w:name="_Toc21929244"/>
      <w:r w:rsidRPr="004D3578">
        <w:t>Introduction</w:t>
      </w:r>
      <w:bookmarkEnd w:id="149"/>
    </w:p>
    <w:p w:rsidR="00855458" w:rsidRPr="004D3578" w:rsidRDefault="00855458" w:rsidP="00855458">
      <w:pPr>
        <w:pStyle w:val="Guidance"/>
      </w:pPr>
      <w:r w:rsidRPr="004D3578">
        <w:t>This clause is optional. If it exists, it is always the second unnumbered clause.</w:t>
      </w:r>
    </w:p>
    <w:p w:rsidR="00855458" w:rsidRPr="004D3578" w:rsidRDefault="00855458" w:rsidP="00855458">
      <w:pPr>
        <w:pStyle w:val="Heading1"/>
      </w:pPr>
      <w:r w:rsidRPr="004D3578">
        <w:br w:type="page"/>
      </w:r>
      <w:bookmarkStart w:id="150" w:name="_Toc21929245"/>
      <w:r w:rsidRPr="004D3578">
        <w:lastRenderedPageBreak/>
        <w:t>1</w:t>
      </w:r>
      <w:r w:rsidRPr="004D3578">
        <w:tab/>
        <w:t>Scope</w:t>
      </w:r>
      <w:bookmarkEnd w:id="150"/>
    </w:p>
    <w:p w:rsidR="00855458" w:rsidRDefault="00855458" w:rsidP="00855458"/>
    <w:p w:rsidR="00855458" w:rsidRPr="004D3578" w:rsidRDefault="00855458" w:rsidP="00855458">
      <w:r>
        <w:t>The present document provides a study of a service based interface to the UDSF.</w:t>
      </w:r>
      <w:r w:rsidRPr="003E365C">
        <w:t xml:space="preserve"> </w:t>
      </w:r>
      <w:r>
        <w:t xml:space="preserve">It also evaluates the latency/performance of an SBI based </w:t>
      </w:r>
      <w:proofErr w:type="spellStart"/>
      <w:r>
        <w:t>Nudsf</w:t>
      </w:r>
      <w:proofErr w:type="spellEnd"/>
      <w:r>
        <w:t xml:space="preserve"> and non-SBI based alternatives (if any).</w:t>
      </w:r>
    </w:p>
    <w:p w:rsidR="00855458" w:rsidRPr="004D3578" w:rsidRDefault="00855458" w:rsidP="00855458">
      <w:pPr>
        <w:pStyle w:val="Heading1"/>
      </w:pPr>
      <w:bookmarkStart w:id="151" w:name="_Toc21929246"/>
      <w:r w:rsidRPr="004D3578">
        <w:t>2</w:t>
      </w:r>
      <w:r w:rsidRPr="004D3578">
        <w:tab/>
        <w:t>References</w:t>
      </w:r>
      <w:bookmarkEnd w:id="151"/>
    </w:p>
    <w:p w:rsidR="00855458" w:rsidRPr="004D3578" w:rsidRDefault="00855458" w:rsidP="00855458">
      <w:r w:rsidRPr="004D3578">
        <w:t>The following documents contain provisions which, through reference in this text, constitute provisions of the present document.</w:t>
      </w:r>
    </w:p>
    <w:p w:rsidR="00855458" w:rsidRPr="004D3578" w:rsidRDefault="00855458" w:rsidP="00855458">
      <w:pPr>
        <w:pStyle w:val="B1"/>
      </w:pPr>
      <w:r>
        <w:t>-</w:t>
      </w:r>
      <w:r>
        <w:tab/>
      </w:r>
      <w:r w:rsidRPr="004D3578">
        <w:t>References are either specific (identified by date of publication, edition number, version number, etc.) or non</w:t>
      </w:r>
      <w:r w:rsidRPr="004D3578">
        <w:noBreakHyphen/>
        <w:t>specific.</w:t>
      </w:r>
    </w:p>
    <w:p w:rsidR="00855458" w:rsidRPr="004D3578" w:rsidRDefault="00855458" w:rsidP="00855458">
      <w:pPr>
        <w:pStyle w:val="B1"/>
      </w:pPr>
      <w:r>
        <w:t>-</w:t>
      </w:r>
      <w:r>
        <w:tab/>
      </w:r>
      <w:r w:rsidRPr="004D3578">
        <w:t>For a specific reference, subsequent revisions do not apply.</w:t>
      </w:r>
    </w:p>
    <w:p w:rsidR="00855458" w:rsidRPr="004D3578" w:rsidRDefault="00855458" w:rsidP="0085545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855458" w:rsidRDefault="00855458" w:rsidP="00855458">
      <w:pPr>
        <w:pStyle w:val="EX"/>
      </w:pPr>
      <w:r w:rsidRPr="004D3578">
        <w:t>[1]</w:t>
      </w:r>
      <w:r w:rsidRPr="004D3578">
        <w:tab/>
        <w:t>3GPP TR 21.905: "Vocabulary for 3GPP Specifications".</w:t>
      </w:r>
    </w:p>
    <w:p w:rsidR="00855458" w:rsidRDefault="00855458" w:rsidP="00855458">
      <w:pPr>
        <w:pStyle w:val="EX"/>
      </w:pPr>
      <w:r>
        <w:t>[</w:t>
      </w:r>
      <w:r w:rsidRPr="00D959ED">
        <w:t>2]</w:t>
      </w:r>
      <w:r>
        <w:tab/>
      </w:r>
      <w:r w:rsidRPr="005E4D39">
        <w:t>3GPP</w:t>
      </w:r>
      <w:r>
        <w:t> </w:t>
      </w:r>
      <w:r w:rsidRPr="005E4D39">
        <w:t>TS</w:t>
      </w:r>
      <w:r>
        <w:t> </w:t>
      </w:r>
      <w:r w:rsidRPr="005E4D39">
        <w:t>23.501: "System Architecture for the 5G System; Stage 2".</w:t>
      </w:r>
    </w:p>
    <w:p w:rsidR="00855458" w:rsidRDefault="00855458" w:rsidP="00855458">
      <w:pPr>
        <w:pStyle w:val="EX"/>
      </w:pPr>
      <w:r w:rsidRPr="00D959ED">
        <w:t>[3]</w:t>
      </w:r>
      <w:r>
        <w:tab/>
      </w:r>
      <w:r w:rsidRPr="005E4D39">
        <w:t>3GPP</w:t>
      </w:r>
      <w:r>
        <w:t> </w:t>
      </w:r>
      <w:r w:rsidRPr="005E4D39">
        <w:t>TS</w:t>
      </w:r>
      <w:r>
        <w:t> </w:t>
      </w:r>
      <w:r w:rsidRPr="005E4D39">
        <w:t>23.50</w:t>
      </w:r>
      <w:r>
        <w:t>2</w:t>
      </w:r>
      <w:r w:rsidRPr="005E4D39">
        <w:t>: "</w:t>
      </w:r>
      <w:r>
        <w:t>Procedures for the 5G System</w:t>
      </w:r>
      <w:r w:rsidRPr="005E4D39">
        <w:t>; Stage 2"</w:t>
      </w:r>
      <w:r>
        <w:t>.</w:t>
      </w:r>
    </w:p>
    <w:p w:rsidR="00855458" w:rsidRPr="004D3578" w:rsidRDefault="00855458" w:rsidP="00855458">
      <w:pPr>
        <w:pStyle w:val="EX"/>
      </w:pPr>
      <w:r w:rsidRPr="00B247CC">
        <w:t>[</w:t>
      </w:r>
      <w:r>
        <w:t>4</w:t>
      </w:r>
      <w:r w:rsidRPr="00B247CC">
        <w:t>]</w:t>
      </w:r>
      <w:r w:rsidRPr="00B247CC">
        <w:tab/>
        <w:t>3GPP TS 29.501: "Principles and Guidelines for Services Definition".</w:t>
      </w:r>
    </w:p>
    <w:p w:rsidR="00855458" w:rsidRPr="004D3578" w:rsidRDefault="00855458" w:rsidP="00855458">
      <w:pPr>
        <w:pStyle w:val="EX"/>
      </w:pPr>
    </w:p>
    <w:p w:rsidR="00855458" w:rsidRPr="004D3578" w:rsidRDefault="00855458" w:rsidP="00855458">
      <w:pPr>
        <w:pStyle w:val="Heading1"/>
      </w:pPr>
      <w:bookmarkStart w:id="152" w:name="_Toc21929247"/>
      <w:r w:rsidRPr="004D3578">
        <w:t>3</w:t>
      </w:r>
      <w:r w:rsidRPr="004D3578">
        <w:tab/>
        <w:t>Definitions</w:t>
      </w:r>
      <w:r>
        <w:t xml:space="preserve"> of terms, symbols and abbreviations</w:t>
      </w:r>
      <w:bookmarkEnd w:id="152"/>
    </w:p>
    <w:p w:rsidR="00855458" w:rsidRPr="004D3578" w:rsidRDefault="00855458" w:rsidP="00855458">
      <w:pPr>
        <w:pStyle w:val="Guidance"/>
      </w:pPr>
      <w:r>
        <w:t>This clause and its three clauses are mandatory. The contents shall be shown as "void" if the TS/TR does not define any terms, symbols, or abbreviations.</w:t>
      </w:r>
    </w:p>
    <w:p w:rsidR="00855458" w:rsidRPr="004D3578" w:rsidRDefault="00855458" w:rsidP="00855458">
      <w:pPr>
        <w:pStyle w:val="Heading2"/>
      </w:pPr>
      <w:bookmarkStart w:id="153" w:name="_Toc21929248"/>
      <w:r w:rsidRPr="004D3578">
        <w:t>3.1</w:t>
      </w:r>
      <w:r w:rsidRPr="004D3578">
        <w:tab/>
      </w:r>
      <w:r>
        <w:t>Terms</w:t>
      </w:r>
      <w:bookmarkEnd w:id="153"/>
    </w:p>
    <w:p w:rsidR="00855458" w:rsidRPr="004D3578" w:rsidRDefault="00855458" w:rsidP="00855458">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rsidR="00855458" w:rsidRPr="004D3578" w:rsidRDefault="00855458" w:rsidP="00855458">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855458" w:rsidRPr="004D3578" w:rsidRDefault="00855458" w:rsidP="00855458">
      <w:pPr>
        <w:pStyle w:val="Guidance"/>
      </w:pPr>
      <w:r w:rsidRPr="004D3578">
        <w:rPr>
          <w:b/>
        </w:rPr>
        <w:t>&lt;defined term&gt;:</w:t>
      </w:r>
      <w:r w:rsidRPr="004D3578">
        <w:t xml:space="preserve"> &lt;definition&gt;.</w:t>
      </w:r>
    </w:p>
    <w:p w:rsidR="00855458" w:rsidRPr="004D3578" w:rsidRDefault="00855458" w:rsidP="00855458">
      <w:r w:rsidRPr="004D3578">
        <w:rPr>
          <w:b/>
        </w:rPr>
        <w:t>example:</w:t>
      </w:r>
      <w:r w:rsidRPr="004D3578">
        <w:t xml:space="preserve"> text used to clarify abstract rules by applying them literally.</w:t>
      </w:r>
    </w:p>
    <w:p w:rsidR="00855458" w:rsidRPr="004D3578" w:rsidRDefault="00855458" w:rsidP="00855458">
      <w:pPr>
        <w:pStyle w:val="Heading2"/>
      </w:pPr>
      <w:bookmarkStart w:id="154" w:name="_Toc21929249"/>
      <w:r w:rsidRPr="004D3578">
        <w:t>3.2</w:t>
      </w:r>
      <w:r w:rsidRPr="004D3578">
        <w:tab/>
        <w:t>Symbols</w:t>
      </w:r>
      <w:bookmarkEnd w:id="154"/>
    </w:p>
    <w:p w:rsidR="00855458" w:rsidRPr="004D3578" w:rsidRDefault="00855458" w:rsidP="00855458">
      <w:pPr>
        <w:keepNext/>
      </w:pPr>
      <w:r w:rsidRPr="004D3578">
        <w:t>For the purposes of the present document, the following symbols apply:</w:t>
      </w:r>
    </w:p>
    <w:p w:rsidR="00855458" w:rsidRPr="004D3578" w:rsidRDefault="00855458" w:rsidP="00855458">
      <w:pPr>
        <w:pStyle w:val="Guidance"/>
      </w:pPr>
      <w:r w:rsidRPr="004D3578">
        <w:t>Symbol format (EW)</w:t>
      </w:r>
    </w:p>
    <w:p w:rsidR="00855458" w:rsidRPr="004D3578" w:rsidRDefault="00855458" w:rsidP="00855458">
      <w:pPr>
        <w:pStyle w:val="EW"/>
      </w:pPr>
      <w:r w:rsidRPr="004D3578">
        <w:t>&lt;symbol&gt;</w:t>
      </w:r>
      <w:r w:rsidRPr="004D3578">
        <w:tab/>
        <w:t>&lt;Explanation&gt;</w:t>
      </w:r>
    </w:p>
    <w:p w:rsidR="00855458" w:rsidRPr="004D3578" w:rsidRDefault="00855458" w:rsidP="00855458">
      <w:pPr>
        <w:pStyle w:val="EW"/>
      </w:pPr>
    </w:p>
    <w:p w:rsidR="00855458" w:rsidRPr="004D3578" w:rsidRDefault="00855458" w:rsidP="00855458">
      <w:pPr>
        <w:pStyle w:val="Heading2"/>
      </w:pPr>
      <w:bookmarkStart w:id="155" w:name="_Toc21929250"/>
      <w:r w:rsidRPr="004D3578">
        <w:lastRenderedPageBreak/>
        <w:t>3.3</w:t>
      </w:r>
      <w:r w:rsidRPr="004D3578">
        <w:tab/>
        <w:t>Abbreviations</w:t>
      </w:r>
      <w:bookmarkEnd w:id="155"/>
    </w:p>
    <w:p w:rsidR="00855458" w:rsidRPr="004D3578" w:rsidRDefault="00855458" w:rsidP="00855458">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855458" w:rsidRDefault="00855458" w:rsidP="00855458">
      <w:pPr>
        <w:pStyle w:val="EW"/>
      </w:pPr>
      <w:r>
        <w:t>KVP</w:t>
      </w:r>
      <w:r>
        <w:tab/>
        <w:t>Key-Value Pair</w:t>
      </w:r>
    </w:p>
    <w:p w:rsidR="00855458" w:rsidRDefault="00855458" w:rsidP="00855458">
      <w:pPr>
        <w:pStyle w:val="EW"/>
      </w:pPr>
      <w:r>
        <w:t>NF</w:t>
      </w:r>
      <w:r>
        <w:tab/>
        <w:t>Network Function</w:t>
      </w:r>
    </w:p>
    <w:p w:rsidR="00855458" w:rsidRDefault="00855458" w:rsidP="00855458">
      <w:pPr>
        <w:pStyle w:val="EW"/>
      </w:pPr>
      <w:r>
        <w:t>UDSF</w:t>
      </w:r>
      <w:r>
        <w:tab/>
        <w:t>Unstructured Data Storage Function</w:t>
      </w:r>
    </w:p>
    <w:p w:rsidR="00855458" w:rsidRPr="004D3578" w:rsidRDefault="00855458" w:rsidP="00855458">
      <w:pPr>
        <w:pStyle w:val="EW"/>
      </w:pPr>
      <w:r>
        <w:t>UDR</w:t>
      </w:r>
      <w:r>
        <w:tab/>
        <w:t>Unified Data Repository</w:t>
      </w:r>
    </w:p>
    <w:p w:rsidR="00855458" w:rsidRPr="004D3578" w:rsidRDefault="00855458" w:rsidP="00855458">
      <w:pPr>
        <w:pStyle w:val="EW"/>
      </w:pPr>
    </w:p>
    <w:p w:rsidR="00855458" w:rsidRPr="00235394" w:rsidRDefault="00855458" w:rsidP="00855458">
      <w:pPr>
        <w:pStyle w:val="Heading1"/>
      </w:pPr>
      <w:bookmarkStart w:id="156" w:name="historyclause"/>
      <w:bookmarkStart w:id="157" w:name="_Toc21929251"/>
      <w:r>
        <w:t>4</w:t>
      </w:r>
      <w:r>
        <w:tab/>
        <w:t>Architecture</w:t>
      </w:r>
      <w:r w:rsidRPr="00143404">
        <w:t xml:space="preserve"> </w:t>
      </w:r>
      <w:r>
        <w:t>and Requirements</w:t>
      </w:r>
      <w:bookmarkEnd w:id="157"/>
    </w:p>
    <w:p w:rsidR="00855458" w:rsidRDefault="00855458" w:rsidP="00855458">
      <w:pPr>
        <w:pStyle w:val="Heading2"/>
      </w:pPr>
      <w:bookmarkStart w:id="158" w:name="_Toc21929252"/>
      <w:r w:rsidRPr="004707E0">
        <w:t>4.1</w:t>
      </w:r>
      <w:r w:rsidRPr="004707E0">
        <w:tab/>
        <w:t xml:space="preserve">Reference </w:t>
      </w:r>
      <w:r w:rsidRPr="00C17496">
        <w:t>Architecture</w:t>
      </w:r>
      <w:bookmarkEnd w:id="158"/>
    </w:p>
    <w:p w:rsidR="00855458" w:rsidRDefault="00855458" w:rsidP="00855458">
      <w:pPr>
        <w:pStyle w:val="Heading3"/>
      </w:pPr>
      <w:bookmarkStart w:id="159" w:name="_Toc21929253"/>
      <w:r>
        <w:t>4.1.</w:t>
      </w:r>
      <w:r w:rsidRPr="00D959ED">
        <w:t>1</w:t>
      </w:r>
      <w:r>
        <w:tab/>
        <w:t>General</w:t>
      </w:r>
      <w:bookmarkEnd w:id="159"/>
    </w:p>
    <w:p w:rsidR="00855458" w:rsidRDefault="00855458" w:rsidP="00855458">
      <w:r>
        <w:t xml:space="preserve">The </w:t>
      </w:r>
      <w:r w:rsidRPr="009E0DE1">
        <w:t>Data Storage architectures</w:t>
      </w:r>
      <w:r>
        <w:t xml:space="preserve"> are defined in clause 4.2.5 of 3GPP TS 23.501 [2]:</w:t>
      </w:r>
    </w:p>
    <w:p w:rsidR="00855458" w:rsidRPr="009E0DE1" w:rsidRDefault="00855458" w:rsidP="00855458">
      <w:r>
        <w:t>As depicted in Figure 4.1.1</w:t>
      </w:r>
      <w:r w:rsidRPr="009E0DE1">
        <w:t>-1, the 5G System architecture allows any NF to store and retrieve its unstructured data into/from a UDSF (e.g. UE contexts). The UDSF belongs to the same PLMN where the network function is located. CP NFs may share a UDSF for storing their respective unstructured data or may each have their own UDSF (e.g. a UDSF may be located close to the respective NF).</w:t>
      </w:r>
    </w:p>
    <w:p w:rsidR="00855458" w:rsidRDefault="00855458" w:rsidP="00855458">
      <w:pPr>
        <w:pStyle w:val="NO"/>
      </w:pPr>
      <w:r>
        <w:t>NOTE 1:</w:t>
      </w:r>
      <w:r>
        <w:tab/>
        <w:t xml:space="preserve">Structured data in this specification refers to data for which the structure is defined in 3GPP specifications. Unstructured data refers to data for which the structure is not defined in 3GPP </w:t>
      </w:r>
      <w:bookmarkStart w:id="160" w:name="_GoBack"/>
      <w:bookmarkEnd w:id="160"/>
      <w:r>
        <w:t>specifications.</w:t>
      </w:r>
    </w:p>
    <w:p w:rsidR="00855458" w:rsidRDefault="00855458" w:rsidP="00855458"/>
    <w:p w:rsidR="00855458" w:rsidRPr="009E0DE1" w:rsidRDefault="00855458" w:rsidP="00855458">
      <w:pPr>
        <w:pStyle w:val="TH"/>
      </w:pPr>
      <w:r w:rsidRPr="009E0DE1">
        <w:object w:dxaOrig="4260" w:dyaOrig="1006">
          <v:shape id="_x0000_i1027" type="#_x0000_t75" style="width:213.35pt;height:50.35pt" o:ole="">
            <v:imagedata r:id="rId13" o:title=""/>
          </v:shape>
          <o:OLEObject Type="Embed" ProgID="Visio.Drawing.11" ShapeID="_x0000_i1027" DrawAspect="Content" ObjectID="_1632563182" r:id="rId14"/>
        </w:object>
      </w:r>
    </w:p>
    <w:p w:rsidR="00855458" w:rsidRPr="009E0DE1" w:rsidRDefault="00855458" w:rsidP="00855458">
      <w:pPr>
        <w:pStyle w:val="TF"/>
      </w:pPr>
      <w:r>
        <w:t>Figure 4.1.1-</w:t>
      </w:r>
      <w:r w:rsidRPr="009E0DE1">
        <w:t>1</w:t>
      </w:r>
      <w:r w:rsidRPr="009E0DE1">
        <w:rPr>
          <w:lang w:eastAsia="zh-CN"/>
        </w:rPr>
        <w:t>:</w:t>
      </w:r>
      <w:r w:rsidRPr="009E0DE1">
        <w:t xml:space="preserve"> Data storage architecture for unstructured data from any NF</w:t>
      </w:r>
    </w:p>
    <w:p w:rsidR="00855458" w:rsidRDefault="00855458" w:rsidP="00855458">
      <w:r>
        <w:t>In addition, clause 6.2.12 of 3GPP TS 23.501 [2] indicates:</w:t>
      </w:r>
    </w:p>
    <w:p w:rsidR="00855458" w:rsidRDefault="00855458" w:rsidP="00855458">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295"/>
        </w:tabs>
      </w:pPr>
      <w:r w:rsidRPr="009E0DE1">
        <w:t>NOTE</w:t>
      </w:r>
      <w:r>
        <w:t> 2</w:t>
      </w:r>
      <w:r w:rsidRPr="009E0DE1">
        <w:t>:</w:t>
      </w:r>
      <w:r w:rsidRPr="009E0DE1">
        <w:tab/>
        <w:t>Deployments can choose to collocate UDSF with UDR.</w:t>
      </w:r>
    </w:p>
    <w:p w:rsidR="00855458" w:rsidRDefault="00855458" w:rsidP="00855458">
      <w:pPr>
        <w:pStyle w:val="Heading3"/>
      </w:pPr>
      <w:bookmarkStart w:id="161" w:name="_Toc21929254"/>
      <w:r>
        <w:t>4.1.2</w:t>
      </w:r>
      <w:r>
        <w:tab/>
        <w:t>UDSF Services</w:t>
      </w:r>
      <w:bookmarkEnd w:id="161"/>
    </w:p>
    <w:p w:rsidR="00855458" w:rsidRDefault="00855458" w:rsidP="00855458">
      <w:r>
        <w:t>The UDSF Services are defined in clause 5.2.14 of 3GPP TS 23.502 [3]:</w:t>
      </w:r>
    </w:p>
    <w:p w:rsidR="00855458" w:rsidRPr="000864E1" w:rsidRDefault="00855458" w:rsidP="00855458">
      <w:r>
        <w:t>The following table illustrates the UDSF Services.</w:t>
      </w:r>
    </w:p>
    <w:p w:rsidR="00855458" w:rsidRDefault="00855458" w:rsidP="00855458">
      <w:pPr>
        <w:pStyle w:val="TH"/>
      </w:pPr>
      <w:r>
        <w:t>Table 4.1.2-1: NF Services provided by UDSF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410"/>
        <w:gridCol w:w="1842"/>
        <w:gridCol w:w="1701"/>
      </w:tblGrid>
      <w:tr w:rsidR="00855458" w:rsidRPr="009B67AF" w:rsidTr="00534C47">
        <w:trPr>
          <w:trHeight w:val="503"/>
        </w:trPr>
        <w:tc>
          <w:tcPr>
            <w:tcW w:w="1526" w:type="dxa"/>
            <w:tcBorders>
              <w:top w:val="single" w:sz="4" w:space="0" w:color="auto"/>
              <w:left w:val="single" w:sz="4" w:space="0" w:color="auto"/>
              <w:bottom w:val="single" w:sz="4" w:space="0" w:color="auto"/>
              <w:right w:val="single" w:sz="4" w:space="0" w:color="auto"/>
            </w:tcBorders>
          </w:tcPr>
          <w:p w:rsidR="00855458" w:rsidRPr="009B67AF" w:rsidRDefault="00855458" w:rsidP="00534C47">
            <w:pPr>
              <w:pStyle w:val="TAH"/>
            </w:pPr>
            <w:r w:rsidRPr="009B67AF">
              <w:t>NF service</w:t>
            </w:r>
          </w:p>
        </w:tc>
        <w:tc>
          <w:tcPr>
            <w:tcW w:w="2410" w:type="dxa"/>
            <w:tcBorders>
              <w:top w:val="single" w:sz="4" w:space="0" w:color="auto"/>
              <w:left w:val="single" w:sz="4" w:space="0" w:color="auto"/>
              <w:bottom w:val="single" w:sz="4" w:space="0" w:color="auto"/>
              <w:right w:val="single" w:sz="4" w:space="0" w:color="auto"/>
            </w:tcBorders>
          </w:tcPr>
          <w:p w:rsidR="00855458" w:rsidRPr="009B67AF" w:rsidRDefault="00855458" w:rsidP="00534C47">
            <w:pPr>
              <w:pStyle w:val="TAH"/>
              <w:rPr>
                <w:lang w:eastAsia="zh-CN"/>
              </w:rPr>
            </w:pPr>
            <w:r w:rsidRPr="009B67AF">
              <w:rPr>
                <w:lang w:eastAsia="zh-CN"/>
              </w:rPr>
              <w:t>Service Operations</w:t>
            </w:r>
          </w:p>
        </w:tc>
        <w:tc>
          <w:tcPr>
            <w:tcW w:w="1842" w:type="dxa"/>
            <w:tcBorders>
              <w:top w:val="single" w:sz="4" w:space="0" w:color="auto"/>
              <w:left w:val="single" w:sz="4" w:space="0" w:color="auto"/>
              <w:bottom w:val="single" w:sz="4" w:space="0" w:color="auto"/>
              <w:right w:val="single" w:sz="4" w:space="0" w:color="auto"/>
            </w:tcBorders>
          </w:tcPr>
          <w:p w:rsidR="00855458" w:rsidRPr="009B67AF" w:rsidRDefault="00855458" w:rsidP="00534C47">
            <w:pPr>
              <w:pStyle w:val="TAH"/>
              <w:rPr>
                <w:lang w:eastAsia="zh-CN"/>
              </w:rPr>
            </w:pPr>
            <w:r w:rsidRPr="009B67AF">
              <w:rPr>
                <w:rFonts w:hint="eastAsia"/>
                <w:lang w:eastAsia="zh-CN"/>
              </w:rPr>
              <w:t>Operation S</w:t>
            </w:r>
            <w:r w:rsidRPr="009B67AF">
              <w:rPr>
                <w:lang w:eastAsia="zh-CN"/>
              </w:rPr>
              <w:t>emantics</w:t>
            </w:r>
          </w:p>
        </w:tc>
        <w:tc>
          <w:tcPr>
            <w:tcW w:w="1701" w:type="dxa"/>
            <w:tcBorders>
              <w:top w:val="single" w:sz="4" w:space="0" w:color="auto"/>
              <w:left w:val="single" w:sz="4" w:space="0" w:color="auto"/>
              <w:bottom w:val="single" w:sz="4" w:space="0" w:color="auto"/>
              <w:right w:val="single" w:sz="4" w:space="0" w:color="auto"/>
            </w:tcBorders>
          </w:tcPr>
          <w:p w:rsidR="00855458" w:rsidRPr="009B67AF" w:rsidRDefault="00855458" w:rsidP="00534C47">
            <w:pPr>
              <w:pStyle w:val="TAH"/>
            </w:pPr>
            <w:r w:rsidRPr="009B67AF">
              <w:t>Example Consumer(s)</w:t>
            </w:r>
          </w:p>
        </w:tc>
      </w:tr>
      <w:tr w:rsidR="00855458" w:rsidRPr="009B67AF" w:rsidTr="00534C47">
        <w:tc>
          <w:tcPr>
            <w:tcW w:w="1526" w:type="dxa"/>
            <w:tcBorders>
              <w:top w:val="single" w:sz="4" w:space="0" w:color="auto"/>
              <w:left w:val="single" w:sz="4" w:space="0" w:color="auto"/>
              <w:bottom w:val="nil"/>
              <w:right w:val="single" w:sz="4" w:space="0" w:color="auto"/>
            </w:tcBorders>
          </w:tcPr>
          <w:p w:rsidR="00855458" w:rsidRPr="009B67AF" w:rsidRDefault="00855458" w:rsidP="00534C47">
            <w:pPr>
              <w:pStyle w:val="TAH"/>
            </w:pPr>
            <w:r w:rsidRPr="00B6630E">
              <w:t>Unstructured</w:t>
            </w:r>
          </w:p>
        </w:tc>
        <w:tc>
          <w:tcPr>
            <w:tcW w:w="2410" w:type="dxa"/>
            <w:tcBorders>
              <w:top w:val="single" w:sz="4" w:space="0" w:color="auto"/>
              <w:left w:val="single" w:sz="4" w:space="0" w:color="auto"/>
              <w:bottom w:val="single" w:sz="4" w:space="0" w:color="auto"/>
              <w:right w:val="single" w:sz="4" w:space="0" w:color="auto"/>
            </w:tcBorders>
          </w:tcPr>
          <w:p w:rsidR="00855458" w:rsidRPr="008F539C" w:rsidRDefault="00855458" w:rsidP="00534C47">
            <w:pPr>
              <w:pStyle w:val="TAH"/>
              <w:rPr>
                <w:lang w:eastAsia="zh-CN"/>
              </w:rPr>
            </w:pPr>
            <w:r>
              <w:rPr>
                <w:lang w:eastAsia="zh-CN"/>
              </w:rPr>
              <w:t>Q</w:t>
            </w:r>
            <w:r w:rsidRPr="009B67AF">
              <w:rPr>
                <w:lang w:eastAsia="zh-CN"/>
              </w:rPr>
              <w:t>uery</w:t>
            </w:r>
          </w:p>
        </w:tc>
        <w:tc>
          <w:tcPr>
            <w:tcW w:w="1842" w:type="dxa"/>
            <w:tcBorders>
              <w:top w:val="single" w:sz="4" w:space="0" w:color="auto"/>
              <w:left w:val="single" w:sz="4" w:space="0" w:color="auto"/>
              <w:bottom w:val="single" w:sz="4" w:space="0" w:color="auto"/>
              <w:right w:val="single" w:sz="4" w:space="0" w:color="auto"/>
            </w:tcBorders>
          </w:tcPr>
          <w:p w:rsidR="00855458" w:rsidRPr="009B67AF" w:rsidRDefault="00855458" w:rsidP="00534C47">
            <w:pPr>
              <w:pStyle w:val="TAH"/>
              <w:rPr>
                <w:lang w:eastAsia="zh-CN"/>
              </w:rPr>
            </w:pPr>
            <w:r w:rsidRPr="009B67AF">
              <w:rPr>
                <w:lang w:eastAsia="zh-CN"/>
              </w:rPr>
              <w:t>R</w:t>
            </w:r>
            <w:r w:rsidRPr="009B67AF">
              <w:rPr>
                <w:rFonts w:hint="eastAsia"/>
                <w:lang w:eastAsia="zh-CN"/>
              </w:rPr>
              <w:t>equest</w:t>
            </w:r>
            <w:r w:rsidRPr="009B67AF">
              <w:rPr>
                <w:lang w:eastAsia="zh-CN"/>
              </w:rPr>
              <w:t>/Response</w:t>
            </w:r>
          </w:p>
        </w:tc>
        <w:tc>
          <w:tcPr>
            <w:tcW w:w="1701" w:type="dxa"/>
            <w:tcBorders>
              <w:top w:val="single" w:sz="4" w:space="0" w:color="auto"/>
              <w:left w:val="single" w:sz="4" w:space="0" w:color="auto"/>
              <w:bottom w:val="single" w:sz="4" w:space="0" w:color="auto"/>
              <w:right w:val="single" w:sz="4" w:space="0" w:color="auto"/>
            </w:tcBorders>
          </w:tcPr>
          <w:p w:rsidR="00855458" w:rsidRPr="008F539C" w:rsidRDefault="00855458" w:rsidP="00534C47">
            <w:pPr>
              <w:pStyle w:val="TAH"/>
            </w:pPr>
            <w:r>
              <w:t>Any NF</w:t>
            </w:r>
          </w:p>
        </w:tc>
      </w:tr>
      <w:tr w:rsidR="00855458" w:rsidRPr="009B67AF" w:rsidTr="00534C47">
        <w:tc>
          <w:tcPr>
            <w:tcW w:w="1526" w:type="dxa"/>
            <w:tcBorders>
              <w:top w:val="nil"/>
              <w:left w:val="single" w:sz="4" w:space="0" w:color="auto"/>
              <w:bottom w:val="nil"/>
              <w:right w:val="single" w:sz="4" w:space="0" w:color="auto"/>
            </w:tcBorders>
          </w:tcPr>
          <w:p w:rsidR="00855458" w:rsidRPr="009B67AF" w:rsidRDefault="00855458" w:rsidP="00534C47">
            <w:pPr>
              <w:pStyle w:val="TAH"/>
            </w:pPr>
            <w:r w:rsidRPr="009B67AF">
              <w:t>Data</w:t>
            </w:r>
          </w:p>
        </w:tc>
        <w:tc>
          <w:tcPr>
            <w:tcW w:w="2410" w:type="dxa"/>
            <w:tcBorders>
              <w:top w:val="single" w:sz="4" w:space="0" w:color="auto"/>
              <w:left w:val="single" w:sz="4" w:space="0" w:color="auto"/>
              <w:bottom w:val="single" w:sz="4" w:space="0" w:color="auto"/>
              <w:right w:val="single" w:sz="4" w:space="0" w:color="auto"/>
            </w:tcBorders>
          </w:tcPr>
          <w:p w:rsidR="00855458" w:rsidRPr="009B67AF" w:rsidRDefault="00855458" w:rsidP="00534C47">
            <w:pPr>
              <w:pStyle w:val="TAH"/>
              <w:rPr>
                <w:lang w:eastAsia="zh-CN"/>
              </w:rPr>
            </w:pPr>
            <w:r>
              <w:rPr>
                <w:lang w:eastAsia="zh-CN"/>
              </w:rPr>
              <w:t>C</w:t>
            </w:r>
            <w:r w:rsidRPr="009B67AF">
              <w:rPr>
                <w:lang w:eastAsia="zh-CN"/>
              </w:rPr>
              <w:t>reate</w:t>
            </w:r>
          </w:p>
        </w:tc>
        <w:tc>
          <w:tcPr>
            <w:tcW w:w="1842" w:type="dxa"/>
            <w:tcBorders>
              <w:top w:val="single" w:sz="4" w:space="0" w:color="auto"/>
              <w:left w:val="single" w:sz="4" w:space="0" w:color="auto"/>
              <w:bottom w:val="single" w:sz="4" w:space="0" w:color="auto"/>
              <w:right w:val="single" w:sz="4" w:space="0" w:color="auto"/>
            </w:tcBorders>
          </w:tcPr>
          <w:p w:rsidR="00855458" w:rsidRPr="009B67AF" w:rsidRDefault="00855458" w:rsidP="00534C47">
            <w:pPr>
              <w:pStyle w:val="TAH"/>
              <w:rPr>
                <w:lang w:eastAsia="zh-CN"/>
              </w:rPr>
            </w:pPr>
            <w:r w:rsidRPr="009B67AF">
              <w:rPr>
                <w:lang w:eastAsia="zh-CN"/>
              </w:rPr>
              <w:t>R</w:t>
            </w:r>
            <w:r w:rsidRPr="009B67AF">
              <w:rPr>
                <w:rFonts w:hint="eastAsia"/>
                <w:lang w:eastAsia="zh-CN"/>
              </w:rPr>
              <w:t>equest</w:t>
            </w:r>
            <w:r w:rsidRPr="009B67AF">
              <w:rPr>
                <w:lang w:eastAsia="zh-CN"/>
              </w:rPr>
              <w:t>/Response</w:t>
            </w:r>
          </w:p>
        </w:tc>
        <w:tc>
          <w:tcPr>
            <w:tcW w:w="1701" w:type="dxa"/>
            <w:tcBorders>
              <w:top w:val="single" w:sz="4" w:space="0" w:color="auto"/>
              <w:left w:val="single" w:sz="4" w:space="0" w:color="auto"/>
              <w:bottom w:val="single" w:sz="4" w:space="0" w:color="auto"/>
              <w:right w:val="single" w:sz="4" w:space="0" w:color="auto"/>
            </w:tcBorders>
          </w:tcPr>
          <w:p w:rsidR="00855458" w:rsidRPr="009B67AF" w:rsidRDefault="00855458" w:rsidP="00534C47">
            <w:pPr>
              <w:pStyle w:val="TAH"/>
            </w:pPr>
            <w:r>
              <w:t>Any NF</w:t>
            </w:r>
          </w:p>
        </w:tc>
      </w:tr>
      <w:tr w:rsidR="00855458" w:rsidRPr="009B67AF" w:rsidTr="00534C47">
        <w:tc>
          <w:tcPr>
            <w:tcW w:w="1526" w:type="dxa"/>
            <w:tcBorders>
              <w:top w:val="nil"/>
              <w:left w:val="single" w:sz="4" w:space="0" w:color="auto"/>
              <w:bottom w:val="nil"/>
              <w:right w:val="single" w:sz="4" w:space="0" w:color="auto"/>
            </w:tcBorders>
          </w:tcPr>
          <w:p w:rsidR="00855458" w:rsidRPr="009B67AF" w:rsidRDefault="00855458" w:rsidP="00534C47">
            <w:pPr>
              <w:pStyle w:val="TAH"/>
            </w:pPr>
            <w:r w:rsidRPr="009B67AF">
              <w:t>Management</w:t>
            </w:r>
          </w:p>
        </w:tc>
        <w:tc>
          <w:tcPr>
            <w:tcW w:w="2410" w:type="dxa"/>
            <w:tcBorders>
              <w:top w:val="single" w:sz="4" w:space="0" w:color="auto"/>
              <w:left w:val="single" w:sz="4" w:space="0" w:color="auto"/>
              <w:bottom w:val="single" w:sz="4" w:space="0" w:color="auto"/>
              <w:right w:val="single" w:sz="4" w:space="0" w:color="auto"/>
            </w:tcBorders>
          </w:tcPr>
          <w:p w:rsidR="00855458" w:rsidRPr="009B67AF" w:rsidRDefault="00855458" w:rsidP="00534C47">
            <w:pPr>
              <w:pStyle w:val="TAH"/>
              <w:rPr>
                <w:lang w:eastAsia="zh-CN"/>
              </w:rPr>
            </w:pPr>
            <w:r>
              <w:rPr>
                <w:lang w:eastAsia="zh-CN"/>
              </w:rPr>
              <w:t>D</w:t>
            </w:r>
            <w:r w:rsidRPr="009B67AF">
              <w:rPr>
                <w:lang w:eastAsia="zh-CN"/>
              </w:rPr>
              <w:t>elete</w:t>
            </w:r>
          </w:p>
        </w:tc>
        <w:tc>
          <w:tcPr>
            <w:tcW w:w="1842" w:type="dxa"/>
            <w:tcBorders>
              <w:top w:val="single" w:sz="4" w:space="0" w:color="auto"/>
              <w:left w:val="single" w:sz="4" w:space="0" w:color="auto"/>
              <w:bottom w:val="single" w:sz="4" w:space="0" w:color="auto"/>
              <w:right w:val="single" w:sz="4" w:space="0" w:color="auto"/>
            </w:tcBorders>
          </w:tcPr>
          <w:p w:rsidR="00855458" w:rsidRPr="009B67AF" w:rsidRDefault="00855458" w:rsidP="00534C47">
            <w:pPr>
              <w:pStyle w:val="TAH"/>
              <w:rPr>
                <w:lang w:eastAsia="zh-CN"/>
              </w:rPr>
            </w:pPr>
            <w:r w:rsidRPr="009B67AF">
              <w:rPr>
                <w:lang w:eastAsia="zh-CN"/>
              </w:rPr>
              <w:t>R</w:t>
            </w:r>
            <w:r w:rsidRPr="009B67AF">
              <w:rPr>
                <w:rFonts w:hint="eastAsia"/>
                <w:lang w:eastAsia="zh-CN"/>
              </w:rPr>
              <w:t>equest</w:t>
            </w:r>
            <w:r w:rsidRPr="009B67AF">
              <w:rPr>
                <w:lang w:eastAsia="zh-CN"/>
              </w:rPr>
              <w:t>/Response</w:t>
            </w:r>
          </w:p>
        </w:tc>
        <w:tc>
          <w:tcPr>
            <w:tcW w:w="1701" w:type="dxa"/>
            <w:tcBorders>
              <w:top w:val="single" w:sz="4" w:space="0" w:color="auto"/>
              <w:left w:val="single" w:sz="4" w:space="0" w:color="auto"/>
              <w:bottom w:val="single" w:sz="4" w:space="0" w:color="auto"/>
              <w:right w:val="single" w:sz="4" w:space="0" w:color="auto"/>
            </w:tcBorders>
          </w:tcPr>
          <w:p w:rsidR="00855458" w:rsidRPr="009B67AF" w:rsidRDefault="00855458" w:rsidP="00534C47">
            <w:pPr>
              <w:pStyle w:val="TAH"/>
            </w:pPr>
            <w:r>
              <w:t>Any NF</w:t>
            </w:r>
          </w:p>
        </w:tc>
      </w:tr>
      <w:tr w:rsidR="00855458" w:rsidRPr="009B67AF" w:rsidTr="00534C47">
        <w:trPr>
          <w:trHeight w:val="332"/>
        </w:trPr>
        <w:tc>
          <w:tcPr>
            <w:tcW w:w="1526" w:type="dxa"/>
            <w:tcBorders>
              <w:top w:val="nil"/>
              <w:left w:val="single" w:sz="4" w:space="0" w:color="auto"/>
              <w:bottom w:val="single" w:sz="4" w:space="0" w:color="auto"/>
              <w:right w:val="single" w:sz="4" w:space="0" w:color="auto"/>
            </w:tcBorders>
          </w:tcPr>
          <w:p w:rsidR="00855458" w:rsidRPr="009B67AF" w:rsidRDefault="00855458" w:rsidP="00534C47">
            <w:pPr>
              <w:pStyle w:val="TAH"/>
            </w:pPr>
          </w:p>
        </w:tc>
        <w:tc>
          <w:tcPr>
            <w:tcW w:w="2410" w:type="dxa"/>
            <w:tcBorders>
              <w:top w:val="single" w:sz="4" w:space="0" w:color="auto"/>
              <w:left w:val="single" w:sz="4" w:space="0" w:color="auto"/>
              <w:bottom w:val="single" w:sz="4" w:space="0" w:color="auto"/>
              <w:right w:val="single" w:sz="4" w:space="0" w:color="auto"/>
            </w:tcBorders>
          </w:tcPr>
          <w:p w:rsidR="00855458" w:rsidRPr="009B67AF" w:rsidRDefault="00855458" w:rsidP="00534C47">
            <w:pPr>
              <w:pStyle w:val="TAH"/>
              <w:rPr>
                <w:lang w:eastAsia="zh-CN"/>
              </w:rPr>
            </w:pPr>
            <w:r>
              <w:rPr>
                <w:lang w:eastAsia="zh-CN"/>
              </w:rPr>
              <w:t>U</w:t>
            </w:r>
            <w:r w:rsidRPr="009B67AF">
              <w:rPr>
                <w:lang w:eastAsia="zh-CN"/>
              </w:rPr>
              <w:t>pdate</w:t>
            </w:r>
          </w:p>
        </w:tc>
        <w:tc>
          <w:tcPr>
            <w:tcW w:w="1842" w:type="dxa"/>
            <w:tcBorders>
              <w:top w:val="single" w:sz="4" w:space="0" w:color="auto"/>
              <w:left w:val="single" w:sz="4" w:space="0" w:color="auto"/>
              <w:bottom w:val="single" w:sz="4" w:space="0" w:color="auto"/>
              <w:right w:val="single" w:sz="4" w:space="0" w:color="auto"/>
            </w:tcBorders>
          </w:tcPr>
          <w:p w:rsidR="00855458" w:rsidRPr="009B67AF" w:rsidRDefault="00855458" w:rsidP="00534C47">
            <w:pPr>
              <w:pStyle w:val="TAH"/>
              <w:rPr>
                <w:lang w:eastAsia="zh-CN"/>
              </w:rPr>
            </w:pPr>
            <w:r w:rsidRPr="009B67AF">
              <w:rPr>
                <w:lang w:eastAsia="zh-CN"/>
              </w:rPr>
              <w:t>R</w:t>
            </w:r>
            <w:r w:rsidRPr="009B67AF">
              <w:rPr>
                <w:rFonts w:hint="eastAsia"/>
                <w:lang w:eastAsia="zh-CN"/>
              </w:rPr>
              <w:t>equest</w:t>
            </w:r>
            <w:r w:rsidRPr="009B67AF">
              <w:rPr>
                <w:lang w:eastAsia="zh-CN"/>
              </w:rPr>
              <w:t>/Response</w:t>
            </w:r>
          </w:p>
        </w:tc>
        <w:tc>
          <w:tcPr>
            <w:tcW w:w="1701" w:type="dxa"/>
            <w:tcBorders>
              <w:top w:val="single" w:sz="4" w:space="0" w:color="auto"/>
              <w:left w:val="single" w:sz="4" w:space="0" w:color="auto"/>
              <w:bottom w:val="single" w:sz="4" w:space="0" w:color="auto"/>
              <w:right w:val="single" w:sz="4" w:space="0" w:color="auto"/>
            </w:tcBorders>
          </w:tcPr>
          <w:p w:rsidR="00855458" w:rsidRPr="009B67AF" w:rsidRDefault="00855458" w:rsidP="00534C47">
            <w:pPr>
              <w:pStyle w:val="TAH"/>
            </w:pPr>
            <w:r>
              <w:t>Any NF</w:t>
            </w:r>
          </w:p>
        </w:tc>
      </w:tr>
    </w:tbl>
    <w:p w:rsidR="00855458" w:rsidRDefault="00855458" w:rsidP="00855458">
      <w:pPr>
        <w:rPr>
          <w:lang w:eastAsia="zh-CN"/>
        </w:rPr>
      </w:pPr>
    </w:p>
    <w:p w:rsidR="00855458" w:rsidRDefault="00855458" w:rsidP="00855458">
      <w:pPr>
        <w:pStyle w:val="Heading2"/>
      </w:pPr>
      <w:bookmarkStart w:id="162" w:name="_Toc21929255"/>
      <w:r w:rsidRPr="004707E0">
        <w:lastRenderedPageBreak/>
        <w:t>4.2</w:t>
      </w:r>
      <w:r w:rsidRPr="004707E0">
        <w:tab/>
      </w:r>
      <w:r>
        <w:t>General R</w:t>
      </w:r>
      <w:r w:rsidRPr="004707E0">
        <w:t>equirements</w:t>
      </w:r>
      <w:bookmarkEnd w:id="162"/>
    </w:p>
    <w:p w:rsidR="00855458" w:rsidRDefault="00855458" w:rsidP="00855458">
      <w:pPr>
        <w:rPr>
          <w:u w:val="single"/>
        </w:rPr>
      </w:pPr>
      <w:r>
        <w:rPr>
          <w:lang w:val="en-US"/>
        </w:rPr>
        <w:t>The requirements to the UDSF function are described below.</w:t>
      </w:r>
    </w:p>
    <w:p w:rsidR="00855458" w:rsidRPr="002A2E16" w:rsidRDefault="00855458" w:rsidP="00855458">
      <w:pPr>
        <w:pStyle w:val="B1"/>
      </w:pPr>
      <w:r>
        <w:t>-</w:t>
      </w:r>
      <w:r>
        <w:tab/>
        <w:t>Data management requirements</w:t>
      </w:r>
      <w:r w:rsidRPr="002A2E16">
        <w:t>:</w:t>
      </w:r>
    </w:p>
    <w:p w:rsidR="00855458" w:rsidRDefault="00855458" w:rsidP="00855458">
      <w:pPr>
        <w:pStyle w:val="B2"/>
      </w:pPr>
      <w:r>
        <w:t>-</w:t>
      </w:r>
      <w:r>
        <w:tab/>
        <w:t>The NF shall be able to store and retrieve the data with the following basic operations:</w:t>
      </w:r>
    </w:p>
    <w:p w:rsidR="00855458" w:rsidRDefault="00855458" w:rsidP="00855458">
      <w:pPr>
        <w:pStyle w:val="B3"/>
      </w:pPr>
      <w:r>
        <w:t>-</w:t>
      </w:r>
      <w:r>
        <w:tab/>
        <w:t>Create data.</w:t>
      </w:r>
    </w:p>
    <w:p w:rsidR="00855458" w:rsidRDefault="00855458" w:rsidP="00855458">
      <w:pPr>
        <w:pStyle w:val="B3"/>
      </w:pPr>
      <w:r>
        <w:t>-</w:t>
      </w:r>
      <w:r>
        <w:tab/>
        <w:t>Read data.</w:t>
      </w:r>
    </w:p>
    <w:p w:rsidR="00855458" w:rsidRDefault="00855458" w:rsidP="00855458">
      <w:pPr>
        <w:pStyle w:val="B3"/>
      </w:pPr>
      <w:r>
        <w:t>-</w:t>
      </w:r>
      <w:r>
        <w:tab/>
        <w:t>Update data.</w:t>
      </w:r>
    </w:p>
    <w:p w:rsidR="00855458" w:rsidRDefault="00855458" w:rsidP="00855458">
      <w:pPr>
        <w:pStyle w:val="B3"/>
      </w:pPr>
      <w:r>
        <w:t>-</w:t>
      </w:r>
      <w:r>
        <w:tab/>
        <w:t>Delete data.</w:t>
      </w:r>
    </w:p>
    <w:p w:rsidR="00855458" w:rsidRDefault="00855458" w:rsidP="00855458">
      <w:pPr>
        <w:pStyle w:val="B2"/>
      </w:pPr>
      <w:r>
        <w:t>-</w:t>
      </w:r>
      <w:r>
        <w:tab/>
        <w:t>In addition the solution should support the following capabilities:</w:t>
      </w:r>
    </w:p>
    <w:p w:rsidR="00855458" w:rsidRDefault="00855458" w:rsidP="00855458">
      <w:pPr>
        <w:pStyle w:val="B3"/>
      </w:pPr>
      <w:r>
        <w:t>-</w:t>
      </w:r>
      <w:r>
        <w:tab/>
        <w:t>Transactional integrity.</w:t>
      </w:r>
    </w:p>
    <w:p w:rsidR="00855458" w:rsidRPr="004A06A8" w:rsidRDefault="00855458" w:rsidP="00855458">
      <w:pPr>
        <w:pStyle w:val="B3"/>
      </w:pPr>
      <w:r>
        <w:t>-</w:t>
      </w:r>
      <w:r>
        <w:tab/>
      </w:r>
      <w:r w:rsidRPr="00A13EEF">
        <w:t>Pessimistic and or optimistic locking.</w:t>
      </w:r>
    </w:p>
    <w:p w:rsidR="00855458" w:rsidRDefault="00855458" w:rsidP="00855458">
      <w:pPr>
        <w:pStyle w:val="B1"/>
      </w:pPr>
      <w:r>
        <w:t>-</w:t>
      </w:r>
      <w:r>
        <w:tab/>
        <w:t>If multiple instances of the same NF type and same vendor can read and write the same data, the following additional operations may be considered:</w:t>
      </w:r>
    </w:p>
    <w:p w:rsidR="00855458" w:rsidRPr="003170E2" w:rsidRDefault="00855458" w:rsidP="00855458">
      <w:pPr>
        <w:pStyle w:val="B2"/>
      </w:pPr>
      <w:r>
        <w:t>-</w:t>
      </w:r>
      <w:r>
        <w:tab/>
        <w:t>S</w:t>
      </w:r>
      <w:r w:rsidRPr="003170E2">
        <w:t>ubscribe</w:t>
      </w:r>
      <w:r>
        <w:t xml:space="preserve"> to notifications of data change.</w:t>
      </w:r>
    </w:p>
    <w:p w:rsidR="00855458" w:rsidRPr="008476B4" w:rsidRDefault="00855458" w:rsidP="00855458">
      <w:pPr>
        <w:pStyle w:val="B2"/>
      </w:pPr>
      <w:r>
        <w:t>-</w:t>
      </w:r>
      <w:r>
        <w:tab/>
        <w:t>N</w:t>
      </w:r>
      <w:r w:rsidRPr="008476B4">
        <w:t>otif</w:t>
      </w:r>
      <w:r>
        <w:t>ication of a data change.</w:t>
      </w:r>
    </w:p>
    <w:p w:rsidR="00855458" w:rsidRDefault="00855458" w:rsidP="00855458">
      <w:pPr>
        <w:pStyle w:val="B1"/>
      </w:pPr>
      <w:r>
        <w:t>-</w:t>
      </w:r>
      <w:r>
        <w:tab/>
        <w:t>Performance requirements:</w:t>
      </w:r>
    </w:p>
    <w:p w:rsidR="00855458" w:rsidRDefault="00855458" w:rsidP="00855458">
      <w:pPr>
        <w:pStyle w:val="B2"/>
        <w:rPr>
          <w:lang w:eastAsia="zh-CN"/>
        </w:rPr>
      </w:pPr>
      <w:r>
        <w:t>-</w:t>
      </w:r>
      <w:r>
        <w:tab/>
        <w:t xml:space="preserve">The UDSF may be used to store data with very different characteristics and with different </w:t>
      </w:r>
      <w:r>
        <w:rPr>
          <w:lang w:eastAsia="zh-CN"/>
        </w:rPr>
        <w:t>real time performance requirements</w:t>
      </w:r>
      <w:r w:rsidRPr="00917FBF">
        <w:rPr>
          <w:rFonts w:hint="eastAsia"/>
          <w:lang w:eastAsia="zh-CN"/>
        </w:rPr>
        <w:t xml:space="preserve"> </w:t>
      </w:r>
      <w:r>
        <w:rPr>
          <w:lang w:eastAsia="zh-CN"/>
        </w:rPr>
        <w:t>ranging from low to very high ones.</w:t>
      </w:r>
    </w:p>
    <w:p w:rsidR="00855458" w:rsidRPr="003170E2" w:rsidRDefault="00855458" w:rsidP="00855458">
      <w:pPr>
        <w:pStyle w:val="B2"/>
      </w:pPr>
      <w:r>
        <w:rPr>
          <w:lang w:eastAsia="zh-CN"/>
        </w:rPr>
        <w:t>-</w:t>
      </w:r>
      <w:r>
        <w:rPr>
          <w:lang w:eastAsia="zh-CN"/>
        </w:rPr>
        <w:tab/>
        <w:t>The protocol used over N18 shall provide latency as low as possible.</w:t>
      </w:r>
    </w:p>
    <w:p w:rsidR="00855458" w:rsidRDefault="00855458" w:rsidP="00855458">
      <w:pPr>
        <w:pStyle w:val="B1"/>
      </w:pPr>
      <w:r>
        <w:t>-</w:t>
      </w:r>
      <w:r>
        <w:tab/>
        <w:t>Multiple logical storage spaces:</w:t>
      </w:r>
    </w:p>
    <w:p w:rsidR="00855458" w:rsidRPr="003170E2" w:rsidRDefault="00855458" w:rsidP="00855458">
      <w:pPr>
        <w:pStyle w:val="B2"/>
      </w:pPr>
      <w:r>
        <w:t>-</w:t>
      </w:r>
      <w:r>
        <w:tab/>
      </w:r>
      <w:r w:rsidRPr="003170E2">
        <w:t>NFs of the same type</w:t>
      </w:r>
      <w:r>
        <w:t xml:space="preserve"> and same vendor</w:t>
      </w:r>
      <w:r w:rsidRPr="003170E2">
        <w:t xml:space="preserve"> may need to store different data in different repositories</w:t>
      </w:r>
      <w:r>
        <w:t>. The UDSF shall support multiple logical storage spaces. Each logical storage unit shall have a unique identifier.</w:t>
      </w:r>
    </w:p>
    <w:p w:rsidR="00855458" w:rsidRPr="003170E2" w:rsidRDefault="00855458" w:rsidP="00855458">
      <w:pPr>
        <w:pStyle w:val="B1"/>
      </w:pPr>
      <w:r>
        <w:t>-</w:t>
      </w:r>
      <w:r>
        <w:tab/>
      </w:r>
      <w:r w:rsidRPr="003170E2">
        <w:t>UDSF</w:t>
      </w:r>
      <w:r>
        <w:t xml:space="preserve"> sharing</w:t>
      </w:r>
      <w:r w:rsidRPr="003170E2">
        <w:t>:</w:t>
      </w:r>
    </w:p>
    <w:p w:rsidR="00855458" w:rsidRDefault="00855458" w:rsidP="00855458">
      <w:pPr>
        <w:pStyle w:val="B2"/>
      </w:pPr>
      <w:r>
        <w:t>-</w:t>
      </w:r>
      <w:r>
        <w:tab/>
      </w:r>
      <w:r w:rsidRPr="0069718D">
        <w:t xml:space="preserve">NFs may share a </w:t>
      </w:r>
      <w:r>
        <w:t>U</w:t>
      </w:r>
      <w:r w:rsidRPr="00854536">
        <w:t>DSF for storing their respective unstructured data.</w:t>
      </w:r>
      <w:r>
        <w:t xml:space="preserve"> NFs of the same type and vendor shall have one or more different logical storage spaces and it shall be possible to prevent NFs of another type or another vendor from accessing it. NFs of different types or of different vendors shall use different access keys.</w:t>
      </w:r>
    </w:p>
    <w:p w:rsidR="00855458" w:rsidRPr="003170E2" w:rsidRDefault="00855458" w:rsidP="00855458">
      <w:pPr>
        <w:pStyle w:val="B1"/>
      </w:pPr>
      <w:r>
        <w:t>-</w:t>
      </w:r>
      <w:r>
        <w:tab/>
      </w:r>
      <w:r w:rsidRPr="003170E2">
        <w:t>Collocation with UDR:</w:t>
      </w:r>
    </w:p>
    <w:p w:rsidR="00855458" w:rsidRDefault="00855458" w:rsidP="00855458">
      <w:pPr>
        <w:pStyle w:val="B2"/>
      </w:pPr>
      <w:r>
        <w:t>-</w:t>
      </w:r>
      <w:r>
        <w:tab/>
        <w:t>UDSF may be collocated with the UDR.</w:t>
      </w:r>
    </w:p>
    <w:p w:rsidR="00855458" w:rsidRPr="003170E2" w:rsidRDefault="00855458" w:rsidP="00855458">
      <w:pPr>
        <w:pStyle w:val="B1"/>
      </w:pPr>
      <w:r>
        <w:t>-</w:t>
      </w:r>
      <w:r>
        <w:tab/>
      </w:r>
      <w:r w:rsidRPr="003170E2">
        <w:t>Load and overload requirement:</w:t>
      </w:r>
    </w:p>
    <w:p w:rsidR="00855458" w:rsidRDefault="00855458" w:rsidP="00855458">
      <w:pPr>
        <w:pStyle w:val="B2"/>
      </w:pPr>
      <w:r>
        <w:t>-</w:t>
      </w:r>
      <w:r>
        <w:tab/>
        <w:t>The solution shall support load control mechanisms to allow an automatic distribution of the traffic load amongst the different instances of the UDSF.</w:t>
      </w:r>
    </w:p>
    <w:p w:rsidR="00855458" w:rsidRDefault="00855458" w:rsidP="00855458">
      <w:pPr>
        <w:pStyle w:val="B2"/>
      </w:pPr>
      <w:r>
        <w:t>-</w:t>
      </w:r>
      <w:r>
        <w:tab/>
        <w:t>The solution shall support overload control mechanisms to protect UDSF instance when they reach a congestion state and to request the NFs to throttle the requests sent to the UDSF.</w:t>
      </w:r>
    </w:p>
    <w:p w:rsidR="00855458" w:rsidRDefault="00855458" w:rsidP="00855458">
      <w:pPr>
        <w:pStyle w:val="B2"/>
      </w:pPr>
      <w:r>
        <w:t>-</w:t>
      </w:r>
      <w:r>
        <w:tab/>
        <w:t>The usage of intermediaries (e.g. SCP) for these load and overload control purposes shall also be evaluated.</w:t>
      </w:r>
    </w:p>
    <w:p w:rsidR="00855458" w:rsidRDefault="00855458" w:rsidP="00855458">
      <w:pPr>
        <w:pStyle w:val="B1"/>
      </w:pPr>
      <w:r>
        <w:t>-</w:t>
      </w:r>
      <w:r>
        <w:tab/>
        <w:t>Security requirements</w:t>
      </w:r>
      <w:r w:rsidRPr="002A2E16">
        <w:t>:</w:t>
      </w:r>
    </w:p>
    <w:p w:rsidR="00855458" w:rsidRDefault="00855458" w:rsidP="00855458">
      <w:pPr>
        <w:pStyle w:val="B2"/>
      </w:pPr>
      <w:r>
        <w:t>-</w:t>
      </w:r>
      <w:r>
        <w:tab/>
      </w:r>
      <w:r w:rsidRPr="003170E2">
        <w:t xml:space="preserve">Transport of messages between the NFs and UDSF </w:t>
      </w:r>
      <w:r>
        <w:t>should</w:t>
      </w:r>
      <w:r w:rsidRPr="003170E2">
        <w:t xml:space="preserve"> be protected</w:t>
      </w:r>
      <w:r w:rsidRPr="00244E8C">
        <w:t xml:space="preserve"> </w:t>
      </w:r>
      <w:r>
        <w:t>to provide privacy and data integrity</w:t>
      </w:r>
      <w:r w:rsidRPr="003170E2">
        <w:t>.</w:t>
      </w:r>
      <w:r>
        <w:t xml:space="preserve"> Client applications should be authenticated</w:t>
      </w:r>
      <w:r w:rsidRPr="003170E2">
        <w:t>.</w:t>
      </w:r>
    </w:p>
    <w:p w:rsidR="00855458" w:rsidRPr="002A2E16" w:rsidRDefault="00855458" w:rsidP="00855458">
      <w:pPr>
        <w:pStyle w:val="B1"/>
      </w:pPr>
      <w:r>
        <w:lastRenderedPageBreak/>
        <w:t>-</w:t>
      </w:r>
      <w:r>
        <w:tab/>
      </w:r>
      <w:r w:rsidRPr="002A2E16">
        <w:t>NF independent:</w:t>
      </w:r>
    </w:p>
    <w:p w:rsidR="00855458" w:rsidRPr="000E247B" w:rsidRDefault="00855458" w:rsidP="00855458">
      <w:pPr>
        <w:pStyle w:val="B2"/>
      </w:pPr>
      <w:r>
        <w:t>-</w:t>
      </w:r>
      <w:r>
        <w:tab/>
        <w:t>The architecture is applicable to any NF. The solution shall be independent from the NF type.</w:t>
      </w:r>
    </w:p>
    <w:p w:rsidR="00855458" w:rsidRPr="00A13EEF" w:rsidRDefault="00855458" w:rsidP="00855458">
      <w:pPr>
        <w:pStyle w:val="B1"/>
      </w:pPr>
      <w:r>
        <w:t>-</w:t>
      </w:r>
      <w:r>
        <w:tab/>
      </w:r>
      <w:r w:rsidRPr="00672FA0">
        <w:t>Types of Data</w:t>
      </w:r>
      <w:r w:rsidRPr="00A13EEF">
        <w:t>:</w:t>
      </w:r>
    </w:p>
    <w:p w:rsidR="00855458" w:rsidRPr="00A3099C" w:rsidRDefault="00855458" w:rsidP="00855458">
      <w:pPr>
        <w:pStyle w:val="B2"/>
      </w:pPr>
      <w:r>
        <w:t>-</w:t>
      </w:r>
      <w:r>
        <w:tab/>
      </w:r>
      <w:r w:rsidRPr="00A13EEF">
        <w:t>In addition to common data types, the UDSF shall support binary type of data.</w:t>
      </w:r>
    </w:p>
    <w:p w:rsidR="00855458" w:rsidRDefault="00855458" w:rsidP="00855458">
      <w:pPr>
        <w:pStyle w:val="Heading1"/>
      </w:pPr>
      <w:bookmarkStart w:id="163" w:name="_Toc21929256"/>
      <w:r>
        <w:t>5</w:t>
      </w:r>
      <w:r>
        <w:rPr>
          <w:rFonts w:hint="eastAsia"/>
        </w:rPr>
        <w:tab/>
      </w:r>
      <w:r>
        <w:t xml:space="preserve">Solutions for the </w:t>
      </w:r>
      <w:proofErr w:type="spellStart"/>
      <w:r>
        <w:t>Nudsf</w:t>
      </w:r>
      <w:proofErr w:type="spellEnd"/>
      <w:r>
        <w:t xml:space="preserve"> SBI</w:t>
      </w:r>
      <w:bookmarkEnd w:id="163"/>
    </w:p>
    <w:p w:rsidR="00855458" w:rsidDel="00DE3182" w:rsidRDefault="00855458" w:rsidP="00855458">
      <w:pPr>
        <w:pStyle w:val="EditorsNote"/>
        <w:rPr>
          <w:del w:id="164" w:author="C4-194273" w:date="2019-10-14T06:52:00Z"/>
        </w:rPr>
      </w:pPr>
      <w:del w:id="165" w:author="C4-194273" w:date="2019-10-14T06:52:00Z">
        <w:r w:rsidDel="00DE3182">
          <w:rPr>
            <w:rFonts w:hint="eastAsia"/>
          </w:rPr>
          <w:delText>Editor's Note: This clause will identify potential new solutions</w:delText>
        </w:r>
        <w:r w:rsidDel="00DE3182">
          <w:delText>.</w:delText>
        </w:r>
      </w:del>
    </w:p>
    <w:p w:rsidR="00855458" w:rsidRDefault="00855458" w:rsidP="00855458">
      <w:pPr>
        <w:pStyle w:val="Heading2"/>
      </w:pPr>
      <w:bookmarkStart w:id="166" w:name="_Toc21929257"/>
      <w:r>
        <w:rPr>
          <w:rFonts w:hint="eastAsia"/>
        </w:rPr>
        <w:t>5.1</w:t>
      </w:r>
      <w:r>
        <w:rPr>
          <w:rFonts w:hint="eastAsia"/>
        </w:rPr>
        <w:tab/>
        <w:t>Introduction</w:t>
      </w:r>
      <w:bookmarkEnd w:id="166"/>
    </w:p>
    <w:p w:rsidR="00855458" w:rsidRDefault="00855458" w:rsidP="00855458">
      <w:pPr>
        <w:pStyle w:val="Heading2"/>
      </w:pPr>
      <w:bookmarkStart w:id="167" w:name="_Toc21929258"/>
      <w:r>
        <w:rPr>
          <w:rFonts w:hint="eastAsia"/>
        </w:rPr>
        <w:t>5.2</w:t>
      </w:r>
      <w:r>
        <w:rPr>
          <w:rFonts w:hint="eastAsia"/>
        </w:rPr>
        <w:tab/>
      </w:r>
      <w:r>
        <w:t>Solution #1 – SBI based solution with Key-Value Pair</w:t>
      </w:r>
      <w:bookmarkEnd w:id="167"/>
    </w:p>
    <w:p w:rsidR="00855458" w:rsidRDefault="00855458" w:rsidP="00855458">
      <w:pPr>
        <w:pStyle w:val="Heading3"/>
      </w:pPr>
      <w:bookmarkStart w:id="168" w:name="_Toc21929259"/>
      <w:r>
        <w:t>5.2.1</w:t>
      </w:r>
      <w:r>
        <w:tab/>
        <w:t>Introduction</w:t>
      </w:r>
      <w:bookmarkEnd w:id="168"/>
    </w:p>
    <w:p w:rsidR="00855458" w:rsidRPr="002F65D5" w:rsidRDefault="00855458" w:rsidP="00855458">
      <w:pPr>
        <w:pStyle w:val="Heading4"/>
      </w:pPr>
      <w:r>
        <w:t>5.2.1.1</w:t>
      </w:r>
      <w:r>
        <w:tab/>
        <w:t>General</w:t>
      </w:r>
    </w:p>
    <w:p w:rsidR="00855458" w:rsidRDefault="00855458" w:rsidP="00855458">
      <w:r>
        <w:t xml:space="preserve">The service based </w:t>
      </w:r>
      <w:proofErr w:type="spellStart"/>
      <w:r>
        <w:t>Nudsf</w:t>
      </w:r>
      <w:proofErr w:type="spellEnd"/>
      <w:r>
        <w:t xml:space="preserve"> in this solution follows the principles for a 5GC SBI API as defined in 3GPP TS 29.501 [4].</w:t>
      </w:r>
    </w:p>
    <w:p w:rsidR="00855458" w:rsidRDefault="00855458" w:rsidP="00855458">
      <w:r w:rsidRPr="0099771A">
        <w:t xml:space="preserve">The solution </w:t>
      </w:r>
      <w:r w:rsidRPr="00C2133F">
        <w:t xml:space="preserve">utilizes key-value pair (KVP) principles and </w:t>
      </w:r>
      <w:r w:rsidRPr="0099771A">
        <w:t xml:space="preserve">provides a flexible </w:t>
      </w:r>
      <w:r w:rsidRPr="00C2133F">
        <w:t xml:space="preserve">structure for partitioning the space </w:t>
      </w:r>
      <w:r>
        <w:t>within the UDSF so that a multitude of applications and types of data can be managed independently with minimum risk of e.g. namespace collisions.</w:t>
      </w:r>
    </w:p>
    <w:p w:rsidR="00855458" w:rsidRDefault="00855458" w:rsidP="00855458">
      <w:pPr>
        <w:rPr>
          <w:lang w:val="en-US"/>
        </w:rPr>
      </w:pPr>
      <w:r>
        <w:rPr>
          <w:lang w:val="en-US"/>
        </w:rPr>
        <w:t xml:space="preserve">The </w:t>
      </w:r>
      <w:proofErr w:type="spellStart"/>
      <w:r>
        <w:rPr>
          <w:lang w:val="en-US"/>
        </w:rPr>
        <w:t>Nudsf</w:t>
      </w:r>
      <w:proofErr w:type="spellEnd"/>
      <w:r w:rsidRPr="002F65D5">
        <w:rPr>
          <w:lang w:val="en-US"/>
        </w:rPr>
        <w:t xml:space="preserve"> storage model relies on structural abstractions</w:t>
      </w:r>
      <w:r>
        <w:rPr>
          <w:lang w:val="en-US"/>
        </w:rPr>
        <w:t xml:space="preserve"> with elements referred to as Realms, Storages, Record and Block.</w:t>
      </w:r>
    </w:p>
    <w:p w:rsidR="00855458" w:rsidRDefault="00855458" w:rsidP="00855458">
      <w:pPr>
        <w:pStyle w:val="TH"/>
        <w:rPr>
          <w:lang w:val="en-US"/>
        </w:rPr>
      </w:pPr>
      <w:r>
        <w:object w:dxaOrig="10500" w:dyaOrig="7935">
          <v:shape id="_x0000_i1028" type="#_x0000_t75" style="width:337.9pt;height:256.65pt" o:ole="">
            <v:imagedata r:id="rId15" o:title=""/>
          </v:shape>
          <o:OLEObject Type="Embed" ProgID="Visio.Drawing.15" ShapeID="_x0000_i1028" DrawAspect="Content" ObjectID="_1632563183" r:id="rId16"/>
        </w:object>
      </w:r>
    </w:p>
    <w:p w:rsidR="00855458" w:rsidRPr="009E0DE1" w:rsidRDefault="00855458" w:rsidP="00855458">
      <w:pPr>
        <w:pStyle w:val="TF"/>
      </w:pPr>
      <w:r>
        <w:t>Figure 5.2.1.1-</w:t>
      </w:r>
      <w:r w:rsidRPr="009E0DE1">
        <w:t>1</w:t>
      </w:r>
      <w:r w:rsidRPr="009E0DE1">
        <w:rPr>
          <w:lang w:eastAsia="zh-CN"/>
        </w:rPr>
        <w:t>:</w:t>
      </w:r>
      <w:r w:rsidRPr="009E0DE1">
        <w:t xml:space="preserve"> </w:t>
      </w:r>
      <w:proofErr w:type="spellStart"/>
      <w:r>
        <w:t>Nudsf</w:t>
      </w:r>
      <w:proofErr w:type="spellEnd"/>
      <w:r>
        <w:t xml:space="preserve"> storage model example</w:t>
      </w:r>
    </w:p>
    <w:p w:rsidR="00855458" w:rsidRDefault="00855458" w:rsidP="00855458">
      <w:pPr>
        <w:pStyle w:val="Heading3"/>
        <w:rPr>
          <w:lang w:val="en-US"/>
        </w:rPr>
      </w:pPr>
      <w:bookmarkStart w:id="169" w:name="_Toc21929260"/>
      <w:r>
        <w:lastRenderedPageBreak/>
        <w:t>5.2.2</w:t>
      </w:r>
      <w:r>
        <w:tab/>
      </w:r>
      <w:r>
        <w:rPr>
          <w:lang w:val="en-US"/>
        </w:rPr>
        <w:t>Resources</w:t>
      </w:r>
      <w:bookmarkEnd w:id="169"/>
    </w:p>
    <w:p w:rsidR="00855458" w:rsidRDefault="00855458" w:rsidP="00855458">
      <w:pPr>
        <w:pStyle w:val="Heading4"/>
      </w:pPr>
      <w:r>
        <w:t>5.2.2.1</w:t>
      </w:r>
      <w:r>
        <w:tab/>
        <w:t>Resource Structure</w:t>
      </w:r>
    </w:p>
    <w:p w:rsidR="00855458" w:rsidRDefault="00855458" w:rsidP="002D2EAE">
      <w:pPr>
        <w:pStyle w:val="TH"/>
        <w:rPr>
          <w:ins w:id="170" w:author="C4-194351" w:date="2019-10-14T06:53:00Z"/>
        </w:rPr>
      </w:pPr>
      <w:del w:id="171" w:author="C4-194351" w:date="2019-10-14T06:54:00Z">
        <w:r w:rsidDel="00FA208B">
          <w:object w:dxaOrig="9421" w:dyaOrig="4216">
            <v:shape id="_x0000_i1029" type="#_x0000_t75" style="width:319.35pt;height:143.1pt" o:ole="">
              <v:imagedata r:id="rId17" o:title=""/>
            </v:shape>
            <o:OLEObject Type="Embed" ProgID="Visio.Drawing.11" ShapeID="_x0000_i1029" DrawAspect="Content" ObjectID="_1632563184" r:id="rId18"/>
          </w:object>
        </w:r>
      </w:del>
    </w:p>
    <w:p w:rsidR="00FA208B" w:rsidRDefault="00FA208B" w:rsidP="002D2EAE">
      <w:pPr>
        <w:pStyle w:val="TH"/>
      </w:pPr>
      <w:ins w:id="172" w:author="C4-194351" w:date="2019-10-14T06:53:00Z">
        <w:r>
          <w:object w:dxaOrig="12136" w:dyaOrig="5940">
            <v:shape id="_x0000_i1030" type="#_x0000_t75" style="width:411.25pt;height:201.4pt" o:ole="">
              <v:imagedata r:id="rId19" o:title=""/>
            </v:shape>
            <o:OLEObject Type="Embed" ProgID="Visio.Drawing.11" ShapeID="_x0000_i1030" DrawAspect="Content" ObjectID="_1632563185" r:id="rId20"/>
          </w:object>
        </w:r>
      </w:ins>
    </w:p>
    <w:p w:rsidR="00855458" w:rsidRPr="000B71E3" w:rsidRDefault="00855458" w:rsidP="00855458">
      <w:pPr>
        <w:pStyle w:val="TF"/>
      </w:pPr>
      <w:r>
        <w:t>Figure 5.2.2.1</w:t>
      </w:r>
      <w:r w:rsidRPr="000B71E3">
        <w:t xml:space="preserve">-1: Resource URI structure of the </w:t>
      </w:r>
      <w:proofErr w:type="spellStart"/>
      <w:r w:rsidRPr="000B71E3">
        <w:t>N</w:t>
      </w:r>
      <w:r>
        <w:t>udsf-dr</w:t>
      </w:r>
      <w:proofErr w:type="spellEnd"/>
      <w:r w:rsidRPr="000B71E3">
        <w:t xml:space="preserve"> API</w:t>
      </w:r>
    </w:p>
    <w:p w:rsidR="00855458" w:rsidRPr="002E1D69" w:rsidRDefault="00855458" w:rsidP="00855458"/>
    <w:p w:rsidR="00855458" w:rsidRPr="00C2133F" w:rsidRDefault="00855458" w:rsidP="00855458"/>
    <w:p w:rsidR="00855458" w:rsidRDefault="00855458" w:rsidP="00855458">
      <w:pPr>
        <w:pStyle w:val="Heading4"/>
        <w:rPr>
          <w:lang w:val="en-US"/>
        </w:rPr>
      </w:pPr>
      <w:r>
        <w:rPr>
          <w:lang w:val="en-US"/>
        </w:rPr>
        <w:t>5.2.2.2</w:t>
      </w:r>
      <w:r>
        <w:rPr>
          <w:lang w:val="en-US"/>
        </w:rPr>
        <w:tab/>
        <w:t>Realms</w:t>
      </w:r>
    </w:p>
    <w:p w:rsidR="00855458" w:rsidRDefault="00855458" w:rsidP="00855458">
      <w:pPr>
        <w:pStyle w:val="Heading5"/>
        <w:rPr>
          <w:lang w:val="en-US"/>
        </w:rPr>
      </w:pPr>
      <w:r>
        <w:rPr>
          <w:lang w:val="en-US"/>
        </w:rPr>
        <w:t>5.2.2.2.1</w:t>
      </w:r>
      <w:r>
        <w:rPr>
          <w:lang w:val="en-US"/>
        </w:rPr>
        <w:tab/>
        <w:t>Description</w:t>
      </w:r>
    </w:p>
    <w:p w:rsidR="00855458" w:rsidRPr="002F65D5" w:rsidRDefault="00855458" w:rsidP="00855458">
      <w:pPr>
        <w:rPr>
          <w:lang w:val="en-US"/>
        </w:rPr>
      </w:pPr>
      <w:r>
        <w:rPr>
          <w:lang w:val="en-US"/>
        </w:rPr>
        <w:t>A r</w:t>
      </w:r>
      <w:r w:rsidRPr="002F65D5">
        <w:rPr>
          <w:lang w:val="en-US"/>
        </w:rPr>
        <w:t xml:space="preserve">ealm is an area or a domain of the </w:t>
      </w:r>
      <w:r>
        <w:rPr>
          <w:lang w:val="en-US"/>
        </w:rPr>
        <w:t>UDSF;</w:t>
      </w:r>
      <w:r w:rsidRPr="002F65D5">
        <w:rPr>
          <w:lang w:val="en-US"/>
        </w:rPr>
        <w:t xml:space="preserve"> a storage</w:t>
      </w:r>
      <w:r>
        <w:rPr>
          <w:lang w:val="en-US"/>
        </w:rPr>
        <w:t xml:space="preserve"> location where the actual underlying data</w:t>
      </w:r>
      <w:r w:rsidRPr="002F65D5">
        <w:rPr>
          <w:lang w:val="en-US"/>
        </w:rPr>
        <w:t xml:space="preserve"> objects can be </w:t>
      </w:r>
      <w:r>
        <w:rPr>
          <w:lang w:val="en-US"/>
        </w:rPr>
        <w:t>organized</w:t>
      </w:r>
      <w:r w:rsidRPr="002F65D5">
        <w:rPr>
          <w:lang w:val="en-US"/>
        </w:rPr>
        <w:t>.</w:t>
      </w:r>
    </w:p>
    <w:p w:rsidR="00855458" w:rsidRDefault="00855458" w:rsidP="00855458">
      <w:pPr>
        <w:rPr>
          <w:lang w:val="en-US"/>
        </w:rPr>
      </w:pPr>
      <w:r>
        <w:rPr>
          <w:lang w:val="en-US"/>
        </w:rPr>
        <w:t xml:space="preserve">The realm </w:t>
      </w:r>
      <w:r w:rsidRPr="002F65D5">
        <w:rPr>
          <w:lang w:val="en-US"/>
        </w:rPr>
        <w:t xml:space="preserve">provides a layer of abstraction </w:t>
      </w:r>
      <w:r>
        <w:rPr>
          <w:lang w:val="en-US"/>
        </w:rPr>
        <w:t xml:space="preserve">allowing </w:t>
      </w:r>
      <w:r w:rsidRPr="002F65D5">
        <w:rPr>
          <w:lang w:val="en-US"/>
        </w:rPr>
        <w:t xml:space="preserve">for physical </w:t>
      </w:r>
      <w:r>
        <w:rPr>
          <w:lang w:val="en-US"/>
        </w:rPr>
        <w:t>and</w:t>
      </w:r>
      <w:r w:rsidRPr="002F65D5">
        <w:rPr>
          <w:lang w:val="en-US"/>
        </w:rPr>
        <w:t xml:space="preserve"> logical data segregation</w:t>
      </w:r>
      <w:r>
        <w:rPr>
          <w:lang w:val="en-US"/>
        </w:rPr>
        <w:t xml:space="preserve"> if needed</w:t>
      </w:r>
      <w:r w:rsidRPr="002F65D5">
        <w:rPr>
          <w:lang w:val="en-US"/>
        </w:rPr>
        <w:t>.</w:t>
      </w:r>
      <w:r>
        <w:rPr>
          <w:lang w:val="en-US"/>
        </w:rPr>
        <w:t xml:space="preserve"> </w:t>
      </w:r>
      <w:r w:rsidRPr="002F65D5">
        <w:rPr>
          <w:lang w:val="en-US"/>
        </w:rPr>
        <w:t>An application coul</w:t>
      </w:r>
      <w:r>
        <w:rPr>
          <w:lang w:val="en-US"/>
        </w:rPr>
        <w:t xml:space="preserve">d utilize one or more realms for </w:t>
      </w:r>
      <w:r w:rsidRPr="002F65D5">
        <w:rPr>
          <w:lang w:val="en-US"/>
        </w:rPr>
        <w:t>its data.</w:t>
      </w:r>
      <w:r>
        <w:rPr>
          <w:lang w:val="en-US"/>
        </w:rPr>
        <w:t xml:space="preserve"> </w:t>
      </w:r>
      <w:r w:rsidRPr="002F65D5">
        <w:rPr>
          <w:lang w:val="en-US"/>
        </w:rPr>
        <w:t xml:space="preserve">Two applications could share the same realm </w:t>
      </w:r>
      <w:r>
        <w:rPr>
          <w:lang w:val="en-US"/>
        </w:rPr>
        <w:t xml:space="preserve">in order </w:t>
      </w:r>
      <w:r w:rsidRPr="002F65D5">
        <w:rPr>
          <w:lang w:val="en-US"/>
        </w:rPr>
        <w:t>to share common data.</w:t>
      </w:r>
    </w:p>
    <w:p w:rsidR="00855458" w:rsidRDefault="00855458" w:rsidP="00855458">
      <w:pPr>
        <w:rPr>
          <w:lang w:val="en-US"/>
        </w:rPr>
      </w:pPr>
      <w:r>
        <w:rPr>
          <w:lang w:val="en-US"/>
        </w:rPr>
        <w:t xml:space="preserve">The realm is identified with a unique </w:t>
      </w:r>
      <w:proofErr w:type="spellStart"/>
      <w:r>
        <w:rPr>
          <w:lang w:val="en-US"/>
        </w:rPr>
        <w:t>realmId</w:t>
      </w:r>
      <w:proofErr w:type="spellEnd"/>
      <w:r>
        <w:rPr>
          <w:lang w:val="en-US"/>
        </w:rPr>
        <w:t xml:space="preserve"> and is of the archetype Collection.</w:t>
      </w:r>
    </w:p>
    <w:p w:rsidR="00855458" w:rsidRDefault="00855458" w:rsidP="00855458">
      <w:pPr>
        <w:pStyle w:val="Heading5"/>
        <w:rPr>
          <w:lang w:val="en-US"/>
        </w:rPr>
      </w:pPr>
      <w:r>
        <w:rPr>
          <w:lang w:val="en-US"/>
        </w:rPr>
        <w:t>5.2.2.2.2</w:t>
      </w:r>
      <w:r>
        <w:rPr>
          <w:lang w:val="en-US"/>
        </w:rPr>
        <w:tab/>
        <w:t>Operations</w:t>
      </w:r>
    </w:p>
    <w:p w:rsidR="00855458" w:rsidRPr="002F65D5" w:rsidRDefault="00855458" w:rsidP="00855458">
      <w:pPr>
        <w:rPr>
          <w:lang w:val="en-US"/>
        </w:rPr>
      </w:pPr>
      <w:r>
        <w:rPr>
          <w:lang w:val="en-US"/>
        </w:rPr>
        <w:t>The Realms resource does not support any operations, i.e. realms are created in the UDSF through the means of O&amp;M operations.</w:t>
      </w:r>
    </w:p>
    <w:p w:rsidR="00855458" w:rsidRDefault="00855458" w:rsidP="00855458">
      <w:pPr>
        <w:pStyle w:val="Heading4"/>
        <w:rPr>
          <w:lang w:val="en-US"/>
        </w:rPr>
      </w:pPr>
      <w:r>
        <w:rPr>
          <w:lang w:val="en-US"/>
        </w:rPr>
        <w:lastRenderedPageBreak/>
        <w:t>5.2.2.3</w:t>
      </w:r>
      <w:r>
        <w:rPr>
          <w:lang w:val="en-US"/>
        </w:rPr>
        <w:tab/>
        <w:t>Storages</w:t>
      </w:r>
    </w:p>
    <w:p w:rsidR="00855458" w:rsidRDefault="00855458" w:rsidP="00855458">
      <w:pPr>
        <w:pStyle w:val="Heading5"/>
        <w:rPr>
          <w:lang w:val="en-US"/>
        </w:rPr>
      </w:pPr>
      <w:r>
        <w:rPr>
          <w:lang w:val="en-US"/>
        </w:rPr>
        <w:t>5.2.2.3.1</w:t>
      </w:r>
      <w:r>
        <w:rPr>
          <w:lang w:val="en-US"/>
        </w:rPr>
        <w:tab/>
        <w:t>Description</w:t>
      </w:r>
    </w:p>
    <w:p w:rsidR="00855458" w:rsidRPr="002F65D5" w:rsidRDefault="00855458" w:rsidP="00855458">
      <w:pPr>
        <w:rPr>
          <w:lang w:val="en-US"/>
        </w:rPr>
      </w:pPr>
      <w:r>
        <w:rPr>
          <w:lang w:val="en-US"/>
        </w:rPr>
        <w:t xml:space="preserve">A storage defines a data model within </w:t>
      </w:r>
      <w:r w:rsidRPr="002F65D5">
        <w:rPr>
          <w:lang w:val="en-US"/>
        </w:rPr>
        <w:t xml:space="preserve">the Realm </w:t>
      </w:r>
      <w:r>
        <w:rPr>
          <w:lang w:val="en-US"/>
        </w:rPr>
        <w:t>for a specific application or purpose</w:t>
      </w:r>
      <w:r w:rsidRPr="002F65D5">
        <w:rPr>
          <w:lang w:val="en-US"/>
        </w:rPr>
        <w:t>.</w:t>
      </w:r>
    </w:p>
    <w:p w:rsidR="00855458" w:rsidRDefault="00855458" w:rsidP="00855458">
      <w:pPr>
        <w:rPr>
          <w:lang w:val="en-US"/>
        </w:rPr>
      </w:pPr>
      <w:r>
        <w:rPr>
          <w:lang w:val="en-US"/>
        </w:rPr>
        <w:t>The storage</w:t>
      </w:r>
      <w:r w:rsidRPr="002F65D5">
        <w:rPr>
          <w:lang w:val="en-US"/>
        </w:rPr>
        <w:t xml:space="preserve"> is use</w:t>
      </w:r>
      <w:r>
        <w:rPr>
          <w:lang w:val="en-US"/>
        </w:rPr>
        <w:t>d</w:t>
      </w:r>
      <w:r w:rsidRPr="002F65D5">
        <w:rPr>
          <w:lang w:val="en-US"/>
        </w:rPr>
        <w:t xml:space="preserve"> to store </w:t>
      </w:r>
      <w:r>
        <w:rPr>
          <w:lang w:val="en-US"/>
        </w:rPr>
        <w:t>records of the same or similar type and is</w:t>
      </w:r>
      <w:r w:rsidRPr="002F65D5">
        <w:rPr>
          <w:lang w:val="en-US"/>
        </w:rPr>
        <w:t xml:space="preserve"> identified with a </w:t>
      </w:r>
      <w:proofErr w:type="spellStart"/>
      <w:r>
        <w:rPr>
          <w:lang w:val="en-US"/>
        </w:rPr>
        <w:t>storageId</w:t>
      </w:r>
      <w:proofErr w:type="spellEnd"/>
      <w:r>
        <w:rPr>
          <w:lang w:val="en-US"/>
        </w:rPr>
        <w:t xml:space="preserve"> and is of the archetype Collection.</w:t>
      </w:r>
    </w:p>
    <w:p w:rsidR="00855458" w:rsidRDefault="00855458" w:rsidP="00855458">
      <w:pPr>
        <w:pStyle w:val="Heading5"/>
        <w:rPr>
          <w:lang w:val="en-US"/>
        </w:rPr>
      </w:pPr>
      <w:r>
        <w:rPr>
          <w:lang w:val="en-US"/>
        </w:rPr>
        <w:t>5.2.2.3.2</w:t>
      </w:r>
      <w:r>
        <w:rPr>
          <w:lang w:val="en-US"/>
        </w:rPr>
        <w:tab/>
        <w:t>Operations</w:t>
      </w:r>
    </w:p>
    <w:p w:rsidR="00855458" w:rsidRPr="002F65D5" w:rsidRDefault="00855458" w:rsidP="00855458">
      <w:pPr>
        <w:rPr>
          <w:lang w:val="en-US"/>
        </w:rPr>
      </w:pPr>
      <w:r>
        <w:rPr>
          <w:lang w:val="en-US"/>
        </w:rPr>
        <w:t>The Storages resource does not support any operations, i.e. storages are created in the UDSF through the means of O&amp;M operations.</w:t>
      </w:r>
    </w:p>
    <w:p w:rsidR="00855458" w:rsidRPr="002F65D5" w:rsidRDefault="00855458" w:rsidP="00855458">
      <w:pPr>
        <w:pStyle w:val="Heading4"/>
        <w:rPr>
          <w:lang w:val="en-US"/>
        </w:rPr>
      </w:pPr>
      <w:r>
        <w:rPr>
          <w:lang w:val="en-US"/>
        </w:rPr>
        <w:t>5.2.2.4</w:t>
      </w:r>
      <w:r>
        <w:rPr>
          <w:lang w:val="en-US"/>
        </w:rPr>
        <w:tab/>
        <w:t>Records</w:t>
      </w:r>
    </w:p>
    <w:p w:rsidR="00855458" w:rsidRDefault="00855458" w:rsidP="00855458">
      <w:pPr>
        <w:pStyle w:val="Heading5"/>
        <w:rPr>
          <w:lang w:val="en-US"/>
        </w:rPr>
      </w:pPr>
      <w:r>
        <w:rPr>
          <w:lang w:val="en-US"/>
        </w:rPr>
        <w:t>5.2.2.4.1</w:t>
      </w:r>
      <w:r>
        <w:rPr>
          <w:lang w:val="en-US"/>
        </w:rPr>
        <w:tab/>
        <w:t>Description</w:t>
      </w:r>
    </w:p>
    <w:p w:rsidR="00855458" w:rsidRPr="002F65D5" w:rsidRDefault="00855458" w:rsidP="00855458">
      <w:pPr>
        <w:rPr>
          <w:lang w:val="en-US"/>
        </w:rPr>
      </w:pPr>
      <w:r>
        <w:rPr>
          <w:lang w:val="en-US"/>
        </w:rPr>
        <w:t>A record is comprised of a single key</w:t>
      </w:r>
      <w:r w:rsidRPr="00B40F26">
        <w:rPr>
          <w:lang w:val="en-US"/>
        </w:rPr>
        <w:t xml:space="preserve">-value pair (KVP) </w:t>
      </w:r>
      <w:r>
        <w:rPr>
          <w:lang w:val="en-US"/>
        </w:rPr>
        <w:t>where the</w:t>
      </w:r>
      <w:r w:rsidRPr="00B40F26">
        <w:rPr>
          <w:lang w:val="en-US"/>
        </w:rPr>
        <w:t xml:space="preserve"> key, which is a unique identifier for some item of data, and the value, which is the data that is identified</w:t>
      </w:r>
      <w:r>
        <w:rPr>
          <w:lang w:val="en-US"/>
        </w:rPr>
        <w:t xml:space="preserve"> by the key.</w:t>
      </w:r>
      <w:r w:rsidRPr="002F65D5">
        <w:rPr>
          <w:lang w:val="en-US"/>
        </w:rPr>
        <w:t xml:space="preserve"> </w:t>
      </w:r>
    </w:p>
    <w:p w:rsidR="00855458" w:rsidRDefault="00855458" w:rsidP="00855458">
      <w:pPr>
        <w:rPr>
          <w:lang w:val="en-US"/>
        </w:rPr>
      </w:pPr>
      <w:r>
        <w:rPr>
          <w:lang w:val="en-US"/>
        </w:rPr>
        <w:t xml:space="preserve">The Record </w:t>
      </w:r>
      <w:r w:rsidRPr="007806BF">
        <w:rPr>
          <w:lang w:val="en-US"/>
        </w:rPr>
        <w:t>is an abstract data type that includes</w:t>
      </w:r>
      <w:r>
        <w:rPr>
          <w:lang w:val="en-US"/>
        </w:rPr>
        <w:t xml:space="preserve"> a </w:t>
      </w:r>
      <w:r w:rsidRPr="007806BF">
        <w:rPr>
          <w:lang w:val="en-US"/>
        </w:rPr>
        <w:t xml:space="preserve">key identifier and a set of associated </w:t>
      </w:r>
      <w:r>
        <w:rPr>
          <w:lang w:val="en-US"/>
        </w:rPr>
        <w:t>values (blocks)</w:t>
      </w:r>
      <w:r w:rsidRPr="007806BF">
        <w:rPr>
          <w:lang w:val="en-US"/>
        </w:rPr>
        <w:t xml:space="preserve">. </w:t>
      </w:r>
    </w:p>
    <w:p w:rsidR="00855458" w:rsidRDefault="00855458" w:rsidP="00855458">
      <w:pPr>
        <w:rPr>
          <w:lang w:val="en-US"/>
        </w:rPr>
      </w:pPr>
      <w:r>
        <w:rPr>
          <w:lang w:val="en-US"/>
        </w:rPr>
        <w:t>The Record</w:t>
      </w:r>
      <w:r w:rsidRPr="002F65D5">
        <w:rPr>
          <w:lang w:val="en-US"/>
        </w:rPr>
        <w:t xml:space="preserve"> </w:t>
      </w:r>
      <w:r>
        <w:rPr>
          <w:lang w:val="en-US"/>
        </w:rPr>
        <w:t>is</w:t>
      </w:r>
      <w:r w:rsidRPr="002F65D5">
        <w:rPr>
          <w:lang w:val="en-US"/>
        </w:rPr>
        <w:t xml:space="preserve"> identified</w:t>
      </w:r>
      <w:r>
        <w:rPr>
          <w:lang w:val="en-US"/>
        </w:rPr>
        <w:t xml:space="preserve"> with a </w:t>
      </w:r>
      <w:proofErr w:type="spellStart"/>
      <w:r>
        <w:rPr>
          <w:lang w:val="en-US"/>
        </w:rPr>
        <w:t>recordId</w:t>
      </w:r>
      <w:proofErr w:type="spellEnd"/>
      <w:r>
        <w:rPr>
          <w:lang w:val="en-US"/>
        </w:rPr>
        <w:t xml:space="preserve"> and is of the archetype Document.</w:t>
      </w:r>
    </w:p>
    <w:p w:rsidR="00855458" w:rsidRDefault="00855458" w:rsidP="00855458">
      <w:pPr>
        <w:pStyle w:val="Heading5"/>
        <w:rPr>
          <w:lang w:val="en-US"/>
        </w:rPr>
      </w:pPr>
      <w:r>
        <w:rPr>
          <w:lang w:val="en-US"/>
        </w:rPr>
        <w:t>5.2.2.4.2</w:t>
      </w:r>
      <w:r>
        <w:rPr>
          <w:lang w:val="en-US"/>
        </w:rPr>
        <w:tab/>
        <w:t>Operations</w:t>
      </w:r>
    </w:p>
    <w:p w:rsidR="00855458" w:rsidRDefault="00855458" w:rsidP="00855458">
      <w:pPr>
        <w:rPr>
          <w:lang w:val="en-US"/>
        </w:rPr>
      </w:pPr>
      <w:r>
        <w:rPr>
          <w:lang w:val="en-US"/>
        </w:rPr>
        <w:t>The Records will support the following standard operations:</w:t>
      </w:r>
    </w:p>
    <w:p w:rsidR="00855458" w:rsidRDefault="00855458" w:rsidP="00855458">
      <w:pPr>
        <w:pStyle w:val="B1"/>
        <w:rPr>
          <w:lang w:val="en-US"/>
        </w:rPr>
      </w:pPr>
      <w:r>
        <w:rPr>
          <w:lang w:val="en-US"/>
        </w:rPr>
        <w:t>-</w:t>
      </w:r>
      <w:r>
        <w:rPr>
          <w:lang w:val="en-US"/>
        </w:rPr>
        <w:tab/>
        <w:t xml:space="preserve">GET: retrieves the list of blocks </w:t>
      </w:r>
      <w:ins w:id="173" w:author="C4-194351" w:date="2019-10-14T06:54:00Z">
        <w:r w:rsidR="00FA208B">
          <w:rPr>
            <w:lang w:val="en-US"/>
          </w:rPr>
          <w:t xml:space="preserve">and </w:t>
        </w:r>
        <w:proofErr w:type="gramStart"/>
        <w:r w:rsidR="00FA208B">
          <w:rPr>
            <w:lang w:val="en-US"/>
          </w:rPr>
          <w:t>meta</w:t>
        </w:r>
        <w:proofErr w:type="gramEnd"/>
        <w:r w:rsidR="00FA208B">
          <w:rPr>
            <w:lang w:val="en-US"/>
          </w:rPr>
          <w:t xml:space="preserve"> (if present) </w:t>
        </w:r>
      </w:ins>
      <w:r>
        <w:rPr>
          <w:lang w:val="en-US"/>
        </w:rPr>
        <w:t xml:space="preserve">associated with the </w:t>
      </w:r>
      <w:proofErr w:type="spellStart"/>
      <w:r>
        <w:rPr>
          <w:lang w:val="en-US"/>
        </w:rPr>
        <w:t>recordId</w:t>
      </w:r>
      <w:proofErr w:type="spellEnd"/>
      <w:r>
        <w:rPr>
          <w:lang w:val="en-US"/>
        </w:rPr>
        <w:t>.</w:t>
      </w:r>
    </w:p>
    <w:p w:rsidR="00855458" w:rsidRDefault="00855458" w:rsidP="00855458">
      <w:pPr>
        <w:pStyle w:val="B1"/>
        <w:rPr>
          <w:lang w:val="en-US"/>
        </w:rPr>
      </w:pPr>
      <w:r>
        <w:rPr>
          <w:lang w:val="en-US"/>
        </w:rPr>
        <w:t>-</w:t>
      </w:r>
      <w:r>
        <w:rPr>
          <w:lang w:val="en-US"/>
        </w:rPr>
        <w:tab/>
        <w:t xml:space="preserve">PUT: create the </w:t>
      </w:r>
      <w:proofErr w:type="spellStart"/>
      <w:r>
        <w:rPr>
          <w:lang w:val="en-US"/>
        </w:rPr>
        <w:t>recordId</w:t>
      </w:r>
      <w:proofErr w:type="spellEnd"/>
      <w:r>
        <w:rPr>
          <w:lang w:val="en-US"/>
        </w:rPr>
        <w:t xml:space="preserve"> and associated block(s) (if any).</w:t>
      </w:r>
    </w:p>
    <w:p w:rsidR="00855458" w:rsidRDefault="00855458" w:rsidP="00855458">
      <w:pPr>
        <w:pStyle w:val="B1"/>
        <w:rPr>
          <w:ins w:id="174" w:author="C4-194271" w:date="2019-10-14T06:42:00Z"/>
          <w:lang w:val="en-US"/>
        </w:rPr>
      </w:pPr>
      <w:r>
        <w:rPr>
          <w:lang w:val="en-US"/>
        </w:rPr>
        <w:t>-</w:t>
      </w:r>
      <w:r>
        <w:rPr>
          <w:lang w:val="en-US"/>
        </w:rPr>
        <w:tab/>
        <w:t>DELETE: delete the record and any associated blocks.</w:t>
      </w:r>
    </w:p>
    <w:p w:rsidR="0072514D" w:rsidRDefault="0072514D" w:rsidP="0072514D">
      <w:pPr>
        <w:pStyle w:val="B1"/>
        <w:rPr>
          <w:lang w:val="en-US"/>
        </w:rPr>
      </w:pPr>
      <w:ins w:id="175" w:author="C4-194271" w:date="2019-10-14T06:42:00Z">
        <w:r>
          <w:rPr>
            <w:lang w:val="en-US"/>
          </w:rPr>
          <w:t>-</w:t>
        </w:r>
        <w:r>
          <w:rPr>
            <w:lang w:val="en-US"/>
          </w:rPr>
          <w:tab/>
          <w:t>HEAD: check record existence.</w:t>
        </w:r>
      </w:ins>
    </w:p>
    <w:p w:rsidR="00FA208B" w:rsidRPr="002F65D5" w:rsidRDefault="00FA208B" w:rsidP="00FA208B">
      <w:pPr>
        <w:pStyle w:val="Heading4"/>
        <w:rPr>
          <w:ins w:id="176" w:author="C4-194351" w:date="2019-10-14T06:55:00Z"/>
          <w:lang w:val="en-US"/>
        </w:rPr>
      </w:pPr>
      <w:ins w:id="177" w:author="C4-194351" w:date="2019-10-14T06:55:00Z">
        <w:r>
          <w:rPr>
            <w:lang w:val="en-US"/>
          </w:rPr>
          <w:t>5.2.2.5</w:t>
        </w:r>
        <w:r>
          <w:rPr>
            <w:lang w:val="en-US"/>
          </w:rPr>
          <w:tab/>
        </w:r>
        <w:proofErr w:type="spellStart"/>
        <w:r>
          <w:rPr>
            <w:lang w:val="en-US"/>
          </w:rPr>
          <w:t>RecordReference</w:t>
        </w:r>
        <w:proofErr w:type="spellEnd"/>
      </w:ins>
    </w:p>
    <w:p w:rsidR="00FA208B" w:rsidRDefault="00FA208B" w:rsidP="00FA208B">
      <w:pPr>
        <w:pStyle w:val="Heading5"/>
        <w:rPr>
          <w:ins w:id="178" w:author="C4-194351" w:date="2019-10-14T06:55:00Z"/>
          <w:lang w:val="en-US"/>
        </w:rPr>
      </w:pPr>
      <w:ins w:id="179" w:author="C4-194351" w:date="2019-10-14T06:55:00Z">
        <w:r>
          <w:rPr>
            <w:lang w:val="en-US"/>
          </w:rPr>
          <w:t>5.2.2</w:t>
        </w:r>
      </w:ins>
      <w:ins w:id="180" w:author="C4-194351" w:date="2019-10-14T06:56:00Z">
        <w:r>
          <w:rPr>
            <w:lang w:val="en-US"/>
          </w:rPr>
          <w:t>.5</w:t>
        </w:r>
      </w:ins>
      <w:ins w:id="181" w:author="C4-194351" w:date="2019-10-14T06:55:00Z">
        <w:r>
          <w:rPr>
            <w:lang w:val="en-US"/>
          </w:rPr>
          <w:t>.1</w:t>
        </w:r>
        <w:r>
          <w:rPr>
            <w:lang w:val="en-US"/>
          </w:rPr>
          <w:tab/>
          <w:t>Description</w:t>
        </w:r>
      </w:ins>
    </w:p>
    <w:p w:rsidR="00FA208B" w:rsidRDefault="00FA208B" w:rsidP="00FA208B">
      <w:pPr>
        <w:rPr>
          <w:ins w:id="182" w:author="C4-194351" w:date="2019-10-14T06:55:00Z"/>
          <w:lang w:val="en-US"/>
        </w:rPr>
      </w:pPr>
      <w:ins w:id="183" w:author="C4-194351" w:date="2019-10-14T06:55:00Z">
        <w:r>
          <w:rPr>
            <w:lang w:val="en-US"/>
          </w:rPr>
          <w:t xml:space="preserve">A </w:t>
        </w:r>
        <w:proofErr w:type="spellStart"/>
        <w:r>
          <w:rPr>
            <w:lang w:val="en-US"/>
          </w:rPr>
          <w:t>RecordReference</w:t>
        </w:r>
        <w:proofErr w:type="spellEnd"/>
        <w:r>
          <w:rPr>
            <w:lang w:val="en-US"/>
          </w:rPr>
          <w:t xml:space="preserve"> </w:t>
        </w:r>
        <w:r w:rsidRPr="005C3C52">
          <w:t>represents the collection of records within a storage. It can be used to search for specific records matching certain criteria.</w:t>
        </w:r>
        <w:r>
          <w:rPr>
            <w:lang w:val="en-US"/>
          </w:rPr>
          <w:t xml:space="preserve"> </w:t>
        </w:r>
      </w:ins>
    </w:p>
    <w:p w:rsidR="00FA208B" w:rsidRDefault="00FA208B" w:rsidP="00FA208B">
      <w:pPr>
        <w:rPr>
          <w:ins w:id="184" w:author="C4-194351" w:date="2019-10-14T06:55:00Z"/>
          <w:lang w:val="en-US"/>
        </w:rPr>
      </w:pPr>
      <w:ins w:id="185" w:author="C4-194351" w:date="2019-10-14T06:55:00Z">
        <w:r>
          <w:rPr>
            <w:lang w:val="en-US"/>
          </w:rPr>
          <w:t xml:space="preserve">The </w:t>
        </w:r>
        <w:proofErr w:type="spellStart"/>
        <w:r>
          <w:rPr>
            <w:lang w:val="en-US"/>
          </w:rPr>
          <w:t>RecordReference</w:t>
        </w:r>
        <w:proofErr w:type="spellEnd"/>
        <w:r>
          <w:rPr>
            <w:lang w:val="en-US"/>
          </w:rPr>
          <w:t xml:space="preserve"> is of the archetype Collection.</w:t>
        </w:r>
      </w:ins>
    </w:p>
    <w:p w:rsidR="00FA208B" w:rsidRDefault="00FA208B" w:rsidP="00FA208B">
      <w:pPr>
        <w:pStyle w:val="Heading5"/>
        <w:rPr>
          <w:ins w:id="186" w:author="C4-194351" w:date="2019-10-14T06:55:00Z"/>
          <w:lang w:val="en-US"/>
        </w:rPr>
      </w:pPr>
      <w:ins w:id="187" w:author="C4-194351" w:date="2019-10-14T06:55:00Z">
        <w:r>
          <w:rPr>
            <w:lang w:val="en-US"/>
          </w:rPr>
          <w:t>5.2.2</w:t>
        </w:r>
      </w:ins>
      <w:ins w:id="188" w:author="C4-194351" w:date="2019-10-14T06:56:00Z">
        <w:r>
          <w:rPr>
            <w:lang w:val="en-US"/>
          </w:rPr>
          <w:t>.5</w:t>
        </w:r>
      </w:ins>
      <w:ins w:id="189" w:author="C4-194351" w:date="2019-10-14T06:55:00Z">
        <w:r>
          <w:rPr>
            <w:lang w:val="en-US"/>
          </w:rPr>
          <w:t>.2</w:t>
        </w:r>
        <w:r>
          <w:rPr>
            <w:lang w:val="en-US"/>
          </w:rPr>
          <w:tab/>
          <w:t>Operations</w:t>
        </w:r>
      </w:ins>
    </w:p>
    <w:p w:rsidR="00FA208B" w:rsidRDefault="00FA208B" w:rsidP="00FA208B">
      <w:pPr>
        <w:rPr>
          <w:ins w:id="190" w:author="C4-194351" w:date="2019-10-14T06:55:00Z"/>
          <w:lang w:val="en-US"/>
        </w:rPr>
      </w:pPr>
      <w:ins w:id="191" w:author="C4-194351" w:date="2019-10-14T06:55:00Z">
        <w:r>
          <w:rPr>
            <w:lang w:val="en-US"/>
          </w:rPr>
          <w:t>The Records will support the following standard operations:</w:t>
        </w:r>
      </w:ins>
    </w:p>
    <w:p w:rsidR="00FA208B" w:rsidRDefault="00FA208B" w:rsidP="00FA208B">
      <w:pPr>
        <w:pStyle w:val="B1"/>
        <w:rPr>
          <w:ins w:id="192" w:author="C4-194351" w:date="2019-10-14T06:55:00Z"/>
          <w:lang w:val="en-US"/>
        </w:rPr>
      </w:pPr>
      <w:ins w:id="193" w:author="C4-194351" w:date="2019-10-14T06:55:00Z">
        <w:r>
          <w:rPr>
            <w:lang w:val="en-US"/>
          </w:rPr>
          <w:t>-</w:t>
        </w:r>
        <w:r>
          <w:rPr>
            <w:lang w:val="en-US"/>
          </w:rPr>
          <w:tab/>
          <w:t>GET: retrieves one or more records.</w:t>
        </w:r>
      </w:ins>
    </w:p>
    <w:p w:rsidR="00FA208B" w:rsidRDefault="00FA208B" w:rsidP="00FA208B">
      <w:pPr>
        <w:pStyle w:val="Heading4"/>
        <w:rPr>
          <w:ins w:id="194" w:author="C4-194351" w:date="2019-10-14T06:57:00Z"/>
          <w:lang w:val="en-US"/>
        </w:rPr>
      </w:pPr>
      <w:ins w:id="195" w:author="C4-194351" w:date="2019-10-14T06:57:00Z">
        <w:r>
          <w:rPr>
            <w:lang w:val="en-US"/>
          </w:rPr>
          <w:t>5.2.2.6</w:t>
        </w:r>
        <w:r>
          <w:rPr>
            <w:lang w:val="en-US"/>
          </w:rPr>
          <w:tab/>
          <w:t>Blocks</w:t>
        </w:r>
      </w:ins>
    </w:p>
    <w:p w:rsidR="00FA208B" w:rsidRDefault="00FA208B" w:rsidP="00FA208B">
      <w:pPr>
        <w:pStyle w:val="Heading5"/>
        <w:rPr>
          <w:ins w:id="196" w:author="C4-194351" w:date="2019-10-14T06:57:00Z"/>
          <w:lang w:val="en-US"/>
        </w:rPr>
      </w:pPr>
      <w:ins w:id="197" w:author="C4-194351" w:date="2019-10-14T06:57:00Z">
        <w:r>
          <w:rPr>
            <w:lang w:val="en-US"/>
          </w:rPr>
          <w:t>5.2.2.6.1</w:t>
        </w:r>
        <w:r>
          <w:rPr>
            <w:lang w:val="en-US"/>
          </w:rPr>
          <w:tab/>
          <w:t>Description</w:t>
        </w:r>
      </w:ins>
    </w:p>
    <w:p w:rsidR="00FA208B" w:rsidRDefault="00FA208B" w:rsidP="00FA208B">
      <w:pPr>
        <w:rPr>
          <w:ins w:id="198" w:author="C4-194351" w:date="2019-10-14T06:57:00Z"/>
          <w:lang w:val="en-US"/>
        </w:rPr>
      </w:pPr>
      <w:ins w:id="199" w:author="C4-194351" w:date="2019-10-14T06:57:00Z">
        <w:r>
          <w:rPr>
            <w:lang w:val="en-US"/>
          </w:rPr>
          <w:t>The blocks resource supports the retrieval of all blocks associated with the record.</w:t>
        </w:r>
      </w:ins>
    </w:p>
    <w:p w:rsidR="00FA208B" w:rsidRDefault="00FA208B" w:rsidP="00FA208B">
      <w:pPr>
        <w:rPr>
          <w:ins w:id="200" w:author="C4-194351" w:date="2019-10-14T06:57:00Z"/>
          <w:lang w:val="en-US"/>
        </w:rPr>
      </w:pPr>
      <w:ins w:id="201" w:author="C4-194351" w:date="2019-10-14T06:57:00Z">
        <w:r>
          <w:rPr>
            <w:lang w:val="en-US"/>
          </w:rPr>
          <w:t>The blocks resource is of the archetype Collection.</w:t>
        </w:r>
      </w:ins>
    </w:p>
    <w:p w:rsidR="00FA208B" w:rsidRDefault="00FA208B" w:rsidP="00FA208B">
      <w:pPr>
        <w:pStyle w:val="Heading5"/>
        <w:rPr>
          <w:ins w:id="202" w:author="C4-194351" w:date="2019-10-14T06:57:00Z"/>
          <w:lang w:val="en-US"/>
        </w:rPr>
      </w:pPr>
      <w:ins w:id="203" w:author="C4-194351" w:date="2019-10-14T06:57:00Z">
        <w:r>
          <w:rPr>
            <w:lang w:val="en-US"/>
          </w:rPr>
          <w:lastRenderedPageBreak/>
          <w:t>5.2.2.6.2</w:t>
        </w:r>
        <w:r>
          <w:rPr>
            <w:lang w:val="en-US"/>
          </w:rPr>
          <w:tab/>
          <w:t>Operations</w:t>
        </w:r>
      </w:ins>
    </w:p>
    <w:p w:rsidR="00FA208B" w:rsidRDefault="00FA208B" w:rsidP="00FA208B">
      <w:pPr>
        <w:pStyle w:val="B1"/>
        <w:rPr>
          <w:ins w:id="204" w:author="C4-194351" w:date="2019-10-14T06:57:00Z"/>
          <w:lang w:val="en-US"/>
        </w:rPr>
      </w:pPr>
      <w:ins w:id="205" w:author="C4-194351" w:date="2019-10-14T06:57:00Z">
        <w:r>
          <w:rPr>
            <w:lang w:val="en-US"/>
          </w:rPr>
          <w:t>-</w:t>
        </w:r>
        <w:r>
          <w:rPr>
            <w:lang w:val="en-US"/>
          </w:rPr>
          <w:tab/>
          <w:t xml:space="preserve">GET: retrieves all blocks associated with the </w:t>
        </w:r>
        <w:proofErr w:type="spellStart"/>
        <w:r>
          <w:rPr>
            <w:lang w:val="en-US"/>
          </w:rPr>
          <w:t>recordId</w:t>
        </w:r>
        <w:proofErr w:type="spellEnd"/>
        <w:r>
          <w:rPr>
            <w:lang w:val="en-US"/>
          </w:rPr>
          <w:t>.</w:t>
        </w:r>
      </w:ins>
    </w:p>
    <w:p w:rsidR="00FA208B" w:rsidRDefault="00FA208B" w:rsidP="00FA208B">
      <w:pPr>
        <w:pStyle w:val="B1"/>
        <w:rPr>
          <w:ins w:id="206" w:author="C4-194351" w:date="2019-10-14T06:55:00Z"/>
          <w:lang w:val="en-US"/>
        </w:rPr>
      </w:pPr>
    </w:p>
    <w:p w:rsidR="00855458" w:rsidRDefault="00855458" w:rsidP="00855458">
      <w:pPr>
        <w:pStyle w:val="Heading4"/>
        <w:rPr>
          <w:lang w:val="en-US"/>
        </w:rPr>
      </w:pPr>
      <w:r>
        <w:rPr>
          <w:lang w:val="en-US"/>
        </w:rPr>
        <w:t>5.2.2.</w:t>
      </w:r>
      <w:ins w:id="207" w:author="Anders-Rapporteur" w:date="2019-10-14T07:03:00Z">
        <w:r w:rsidR="00315F0F">
          <w:rPr>
            <w:lang w:val="en-US"/>
          </w:rPr>
          <w:t>7</w:t>
        </w:r>
      </w:ins>
      <w:del w:id="208" w:author="Anders-Rapporteur" w:date="2019-10-14T07:03:00Z">
        <w:r w:rsidDel="00315F0F">
          <w:rPr>
            <w:lang w:val="en-US"/>
          </w:rPr>
          <w:delText>5</w:delText>
        </w:r>
      </w:del>
      <w:r>
        <w:rPr>
          <w:lang w:val="en-US"/>
        </w:rPr>
        <w:tab/>
        <w:t>Block</w:t>
      </w:r>
    </w:p>
    <w:p w:rsidR="00855458" w:rsidRDefault="00855458" w:rsidP="00855458">
      <w:pPr>
        <w:pStyle w:val="Heading5"/>
        <w:rPr>
          <w:lang w:val="en-US"/>
        </w:rPr>
      </w:pPr>
      <w:r>
        <w:rPr>
          <w:lang w:val="en-US"/>
        </w:rPr>
        <w:t>5.2.2.</w:t>
      </w:r>
      <w:ins w:id="209" w:author="Anders-Rapporteur" w:date="2019-10-14T07:03:00Z">
        <w:r w:rsidR="00315F0F">
          <w:rPr>
            <w:lang w:val="en-US"/>
          </w:rPr>
          <w:t>7</w:t>
        </w:r>
      </w:ins>
      <w:del w:id="210" w:author="Anders-Rapporteur" w:date="2019-10-14T07:03:00Z">
        <w:r w:rsidDel="00315F0F">
          <w:rPr>
            <w:lang w:val="en-US"/>
          </w:rPr>
          <w:delText>5</w:delText>
        </w:r>
      </w:del>
      <w:r>
        <w:rPr>
          <w:lang w:val="en-US"/>
        </w:rPr>
        <w:t>.1</w:t>
      </w:r>
      <w:r>
        <w:rPr>
          <w:lang w:val="en-US"/>
        </w:rPr>
        <w:tab/>
        <w:t>Description</w:t>
      </w:r>
    </w:p>
    <w:p w:rsidR="00855458" w:rsidRDefault="00855458" w:rsidP="00855458">
      <w:pPr>
        <w:rPr>
          <w:lang w:val="en-US"/>
        </w:rPr>
      </w:pPr>
      <w:r>
        <w:rPr>
          <w:lang w:val="en-US"/>
        </w:rPr>
        <w:t>The Block represents the value part of the Record and is made up of o</w:t>
      </w:r>
      <w:r w:rsidRPr="002F65D5">
        <w:rPr>
          <w:lang w:val="en-US"/>
        </w:rPr>
        <w:t>paque arbitrary content</w:t>
      </w:r>
      <w:r>
        <w:rPr>
          <w:lang w:val="en-US"/>
        </w:rPr>
        <w:t>.</w:t>
      </w:r>
    </w:p>
    <w:p w:rsidR="00855458" w:rsidRDefault="00855458" w:rsidP="00855458">
      <w:pPr>
        <w:rPr>
          <w:lang w:val="en-US"/>
        </w:rPr>
      </w:pPr>
      <w:r>
        <w:rPr>
          <w:lang w:val="en-US"/>
        </w:rPr>
        <w:t xml:space="preserve">The content part can be of a </w:t>
      </w:r>
      <w:r>
        <w:t xml:space="preserve">simple data type, structured data type, array, map, enumeration, </w:t>
      </w:r>
      <w:r>
        <w:rPr>
          <w:lang w:eastAsia="zh-CN"/>
        </w:rPr>
        <w:t>d</w:t>
      </w:r>
      <w:r>
        <w:rPr>
          <w:rFonts w:hint="eastAsia"/>
          <w:lang w:eastAsia="zh-CN"/>
        </w:rPr>
        <w:t>ata type</w:t>
      </w:r>
      <w:r>
        <w:rPr>
          <w:lang w:eastAsia="zh-CN"/>
        </w:rPr>
        <w:t xml:space="preserve"> describing alternative data types, d</w:t>
      </w:r>
      <w:r>
        <w:rPr>
          <w:rFonts w:hint="eastAsia"/>
          <w:lang w:eastAsia="zh-CN"/>
        </w:rPr>
        <w:t>ata type</w:t>
      </w:r>
      <w:r>
        <w:rPr>
          <w:lang w:eastAsia="zh-CN"/>
        </w:rPr>
        <w:t xml:space="preserve"> describing combinations of data types or "Any Type".</w:t>
      </w:r>
    </w:p>
    <w:p w:rsidR="00855458" w:rsidRDefault="00855458" w:rsidP="00855458">
      <w:pPr>
        <w:rPr>
          <w:lang w:val="en-US"/>
        </w:rPr>
      </w:pPr>
      <w:r>
        <w:rPr>
          <w:lang w:val="en-US"/>
        </w:rPr>
        <w:t>The Block</w:t>
      </w:r>
      <w:r w:rsidRPr="002F65D5">
        <w:rPr>
          <w:lang w:val="en-US"/>
        </w:rPr>
        <w:t xml:space="preserve"> </w:t>
      </w:r>
      <w:r>
        <w:rPr>
          <w:lang w:val="en-US"/>
        </w:rPr>
        <w:t>is</w:t>
      </w:r>
      <w:r w:rsidRPr="002F65D5">
        <w:rPr>
          <w:lang w:val="en-US"/>
        </w:rPr>
        <w:t xml:space="preserve"> identified</w:t>
      </w:r>
      <w:r>
        <w:rPr>
          <w:lang w:val="en-US"/>
        </w:rPr>
        <w:t xml:space="preserve"> with a </w:t>
      </w:r>
      <w:proofErr w:type="spellStart"/>
      <w:r>
        <w:rPr>
          <w:lang w:val="en-US"/>
        </w:rPr>
        <w:t>blockId</w:t>
      </w:r>
      <w:proofErr w:type="spellEnd"/>
      <w:r>
        <w:rPr>
          <w:lang w:val="en-US"/>
        </w:rPr>
        <w:t xml:space="preserve"> and is of the archetype Document.</w:t>
      </w:r>
    </w:p>
    <w:p w:rsidR="00855458" w:rsidRDefault="00855458" w:rsidP="00855458">
      <w:pPr>
        <w:pStyle w:val="Heading5"/>
        <w:rPr>
          <w:lang w:val="en-US"/>
        </w:rPr>
      </w:pPr>
      <w:r>
        <w:rPr>
          <w:lang w:val="en-US"/>
        </w:rPr>
        <w:t>5.2.2.</w:t>
      </w:r>
      <w:ins w:id="211" w:author="Anders-Rapporteur" w:date="2019-10-14T07:03:00Z">
        <w:r w:rsidR="00315F0F">
          <w:rPr>
            <w:lang w:val="en-US"/>
          </w:rPr>
          <w:t>7</w:t>
        </w:r>
      </w:ins>
      <w:del w:id="212" w:author="Anders-Rapporteur" w:date="2019-10-14T07:03:00Z">
        <w:r w:rsidDel="00315F0F">
          <w:rPr>
            <w:lang w:val="en-US"/>
          </w:rPr>
          <w:delText>5</w:delText>
        </w:r>
      </w:del>
      <w:r>
        <w:rPr>
          <w:lang w:val="en-US"/>
        </w:rPr>
        <w:t>.2</w:t>
      </w:r>
      <w:r>
        <w:rPr>
          <w:lang w:val="en-US"/>
        </w:rPr>
        <w:tab/>
        <w:t>Operations</w:t>
      </w:r>
    </w:p>
    <w:p w:rsidR="00855458" w:rsidRDefault="00855458" w:rsidP="00855458">
      <w:pPr>
        <w:pStyle w:val="B1"/>
        <w:rPr>
          <w:lang w:val="en-US"/>
        </w:rPr>
      </w:pPr>
      <w:r>
        <w:rPr>
          <w:lang w:val="en-US"/>
        </w:rPr>
        <w:t>-</w:t>
      </w:r>
      <w:r>
        <w:rPr>
          <w:lang w:val="en-US"/>
        </w:rPr>
        <w:tab/>
        <w:t xml:space="preserve">GET: retrieves the block keyed with the </w:t>
      </w:r>
      <w:proofErr w:type="spellStart"/>
      <w:r>
        <w:rPr>
          <w:lang w:val="en-US"/>
        </w:rPr>
        <w:t>blockId</w:t>
      </w:r>
      <w:proofErr w:type="spellEnd"/>
      <w:r>
        <w:rPr>
          <w:lang w:val="en-US"/>
        </w:rPr>
        <w:t>.</w:t>
      </w:r>
    </w:p>
    <w:p w:rsidR="00855458" w:rsidRDefault="00855458" w:rsidP="00855458">
      <w:pPr>
        <w:pStyle w:val="B1"/>
        <w:rPr>
          <w:lang w:val="en-US"/>
        </w:rPr>
      </w:pPr>
      <w:r>
        <w:rPr>
          <w:lang w:val="en-US"/>
        </w:rPr>
        <w:t>-</w:t>
      </w:r>
      <w:r>
        <w:rPr>
          <w:lang w:val="en-US"/>
        </w:rPr>
        <w:tab/>
        <w:t xml:space="preserve">PUT: creates a block with </w:t>
      </w:r>
      <w:proofErr w:type="spellStart"/>
      <w:r>
        <w:rPr>
          <w:lang w:val="en-US"/>
        </w:rPr>
        <w:t>blockId</w:t>
      </w:r>
      <w:proofErr w:type="spellEnd"/>
      <w:r>
        <w:rPr>
          <w:lang w:val="en-US"/>
        </w:rPr>
        <w:t xml:space="preserve"> if </w:t>
      </w:r>
      <w:proofErr w:type="spellStart"/>
      <w:r>
        <w:rPr>
          <w:lang w:val="en-US"/>
        </w:rPr>
        <w:t>blockId</w:t>
      </w:r>
      <w:proofErr w:type="spellEnd"/>
      <w:r>
        <w:rPr>
          <w:lang w:val="en-US"/>
        </w:rPr>
        <w:t xml:space="preserve"> doesn't exist; otherwise updates the block associated with the </w:t>
      </w:r>
      <w:proofErr w:type="spellStart"/>
      <w:r>
        <w:rPr>
          <w:lang w:val="en-US"/>
        </w:rPr>
        <w:t>blockId</w:t>
      </w:r>
      <w:proofErr w:type="spellEnd"/>
      <w:r>
        <w:rPr>
          <w:lang w:val="en-US"/>
        </w:rPr>
        <w:t>.</w:t>
      </w:r>
    </w:p>
    <w:p w:rsidR="00855458" w:rsidRDefault="00855458" w:rsidP="00855458">
      <w:pPr>
        <w:pStyle w:val="B1"/>
        <w:rPr>
          <w:ins w:id="213" w:author="C4-194271" w:date="2019-10-14T06:42:00Z"/>
          <w:lang w:val="en-US"/>
        </w:rPr>
      </w:pPr>
      <w:r>
        <w:rPr>
          <w:lang w:val="en-US"/>
        </w:rPr>
        <w:t>-</w:t>
      </w:r>
      <w:r>
        <w:rPr>
          <w:lang w:val="en-US"/>
        </w:rPr>
        <w:tab/>
        <w:t xml:space="preserve">DELETE: delete the block associated with </w:t>
      </w:r>
      <w:proofErr w:type="spellStart"/>
      <w:r>
        <w:rPr>
          <w:lang w:val="en-US"/>
        </w:rPr>
        <w:t>blockId</w:t>
      </w:r>
      <w:proofErr w:type="spellEnd"/>
      <w:r>
        <w:rPr>
          <w:lang w:val="en-US"/>
        </w:rPr>
        <w:t>.</w:t>
      </w:r>
    </w:p>
    <w:p w:rsidR="0072514D" w:rsidRDefault="0072514D" w:rsidP="0072514D">
      <w:pPr>
        <w:pStyle w:val="B1"/>
        <w:rPr>
          <w:ins w:id="214" w:author="C4-194351" w:date="2019-10-14T06:58:00Z"/>
          <w:lang w:val="en-US"/>
        </w:rPr>
      </w:pPr>
      <w:ins w:id="215" w:author="C4-194271" w:date="2019-10-14T06:42:00Z">
        <w:r>
          <w:rPr>
            <w:lang w:val="en-US"/>
          </w:rPr>
          <w:t>-</w:t>
        </w:r>
        <w:r>
          <w:rPr>
            <w:lang w:val="en-US"/>
          </w:rPr>
          <w:tab/>
          <w:t>HEAD: check block existence.</w:t>
        </w:r>
      </w:ins>
    </w:p>
    <w:p w:rsidR="00FA208B" w:rsidRDefault="00FA208B" w:rsidP="00FA208B">
      <w:pPr>
        <w:pStyle w:val="Heading4"/>
        <w:rPr>
          <w:ins w:id="216" w:author="C4-194351" w:date="2019-10-14T06:58:00Z"/>
          <w:lang w:val="en-US"/>
        </w:rPr>
      </w:pPr>
      <w:ins w:id="217" w:author="C4-194351" w:date="2019-10-14T06:58:00Z">
        <w:r>
          <w:rPr>
            <w:lang w:val="en-US"/>
          </w:rPr>
          <w:t>5.2.2</w:t>
        </w:r>
      </w:ins>
      <w:ins w:id="218" w:author="C4-194351" w:date="2019-10-14T06:59:00Z">
        <w:r>
          <w:rPr>
            <w:lang w:val="en-US"/>
          </w:rPr>
          <w:t>.8</w:t>
        </w:r>
      </w:ins>
      <w:ins w:id="219" w:author="C4-194351" w:date="2019-10-14T06:58:00Z">
        <w:r>
          <w:rPr>
            <w:lang w:val="en-US"/>
          </w:rPr>
          <w:tab/>
          <w:t>Meta</w:t>
        </w:r>
      </w:ins>
    </w:p>
    <w:p w:rsidR="00FA208B" w:rsidRDefault="00FA208B" w:rsidP="00FA208B">
      <w:pPr>
        <w:pStyle w:val="Heading5"/>
        <w:rPr>
          <w:ins w:id="220" w:author="C4-194351" w:date="2019-10-14T06:58:00Z"/>
          <w:lang w:val="en-US"/>
        </w:rPr>
      </w:pPr>
      <w:ins w:id="221" w:author="C4-194351" w:date="2019-10-14T06:58:00Z">
        <w:r>
          <w:rPr>
            <w:lang w:val="en-US"/>
          </w:rPr>
          <w:t>5.2.2</w:t>
        </w:r>
      </w:ins>
      <w:ins w:id="222" w:author="C4-194351" w:date="2019-10-14T06:59:00Z">
        <w:r>
          <w:rPr>
            <w:lang w:val="en-US"/>
          </w:rPr>
          <w:t>.8</w:t>
        </w:r>
      </w:ins>
      <w:ins w:id="223" w:author="C4-194351" w:date="2019-10-14T06:58:00Z">
        <w:r>
          <w:rPr>
            <w:lang w:val="en-US"/>
          </w:rPr>
          <w:t>.1</w:t>
        </w:r>
        <w:r>
          <w:rPr>
            <w:lang w:val="en-US"/>
          </w:rPr>
          <w:tab/>
          <w:t>Description</w:t>
        </w:r>
      </w:ins>
    </w:p>
    <w:p w:rsidR="00FA208B" w:rsidRDefault="00FA208B" w:rsidP="00FA208B">
      <w:pPr>
        <w:rPr>
          <w:ins w:id="224" w:author="C4-194351" w:date="2019-10-14T06:58:00Z"/>
          <w:lang w:val="en-US"/>
        </w:rPr>
      </w:pPr>
      <w:ins w:id="225" w:author="C4-194351" w:date="2019-10-14T06:58:00Z">
        <w:r>
          <w:rPr>
            <w:lang w:val="en-US"/>
          </w:rPr>
          <w:t>The Meta is an optional resource that supports the storage of tags and values associated with the record.</w:t>
        </w:r>
      </w:ins>
    </w:p>
    <w:p w:rsidR="00FA208B" w:rsidRDefault="00FA208B" w:rsidP="00FA208B">
      <w:pPr>
        <w:rPr>
          <w:ins w:id="226" w:author="C4-194351" w:date="2019-10-14T06:58:00Z"/>
          <w:lang w:val="en-US"/>
        </w:rPr>
      </w:pPr>
      <w:ins w:id="227" w:author="C4-194351" w:date="2019-10-14T06:58:00Z">
        <w:r>
          <w:rPr>
            <w:lang w:val="en-US"/>
          </w:rPr>
          <w:t xml:space="preserve">Tags and values are described in a JSON representation and are populated by the NF service consumer. The </w:t>
        </w:r>
        <w:proofErr w:type="gramStart"/>
        <w:r>
          <w:rPr>
            <w:lang w:val="en-US"/>
          </w:rPr>
          <w:t>meta</w:t>
        </w:r>
        <w:proofErr w:type="gramEnd"/>
        <w:r>
          <w:rPr>
            <w:lang w:val="en-US"/>
          </w:rPr>
          <w:t xml:space="preserve"> is used in GET operations to allow filtering of records.</w:t>
        </w:r>
      </w:ins>
    </w:p>
    <w:p w:rsidR="00FA208B" w:rsidRDefault="00FA208B" w:rsidP="00FA208B">
      <w:pPr>
        <w:rPr>
          <w:ins w:id="228" w:author="C4-194351" w:date="2019-10-14T06:58:00Z"/>
          <w:lang w:val="en-US"/>
        </w:rPr>
      </w:pPr>
      <w:ins w:id="229" w:author="C4-194351" w:date="2019-10-14T06:58:00Z">
        <w:r>
          <w:rPr>
            <w:lang w:val="en-US"/>
          </w:rPr>
          <w:t>The Meta is of the archetype Document.</w:t>
        </w:r>
      </w:ins>
    </w:p>
    <w:p w:rsidR="00FA208B" w:rsidRDefault="00FA208B" w:rsidP="00FA208B">
      <w:pPr>
        <w:pStyle w:val="Heading5"/>
        <w:rPr>
          <w:ins w:id="230" w:author="C4-194351" w:date="2019-10-14T06:58:00Z"/>
          <w:lang w:val="en-US"/>
        </w:rPr>
      </w:pPr>
      <w:ins w:id="231" w:author="C4-194351" w:date="2019-10-14T06:58:00Z">
        <w:r>
          <w:rPr>
            <w:lang w:val="en-US"/>
          </w:rPr>
          <w:t>5.2.2</w:t>
        </w:r>
      </w:ins>
      <w:ins w:id="232" w:author="C4-194351" w:date="2019-10-14T06:59:00Z">
        <w:r>
          <w:rPr>
            <w:lang w:val="en-US"/>
          </w:rPr>
          <w:t>.8</w:t>
        </w:r>
      </w:ins>
      <w:ins w:id="233" w:author="C4-194351" w:date="2019-10-14T06:58:00Z">
        <w:r>
          <w:rPr>
            <w:lang w:val="en-US"/>
          </w:rPr>
          <w:t>.2</w:t>
        </w:r>
        <w:r>
          <w:rPr>
            <w:lang w:val="en-US"/>
          </w:rPr>
          <w:tab/>
          <w:t>Operations</w:t>
        </w:r>
      </w:ins>
    </w:p>
    <w:p w:rsidR="00FA208B" w:rsidRDefault="00FA208B" w:rsidP="00FA208B">
      <w:pPr>
        <w:pStyle w:val="B1"/>
        <w:rPr>
          <w:ins w:id="234" w:author="C4-194351" w:date="2019-10-14T06:58:00Z"/>
          <w:lang w:val="en-US"/>
        </w:rPr>
      </w:pPr>
      <w:ins w:id="235" w:author="C4-194351" w:date="2019-10-14T06:58:00Z">
        <w:r>
          <w:rPr>
            <w:lang w:val="en-US"/>
          </w:rPr>
          <w:t>-</w:t>
        </w:r>
        <w:r>
          <w:rPr>
            <w:lang w:val="en-US"/>
          </w:rPr>
          <w:tab/>
          <w:t xml:space="preserve">GET: retrieves a record </w:t>
        </w:r>
        <w:proofErr w:type="gramStart"/>
        <w:r>
          <w:rPr>
            <w:lang w:val="en-US"/>
          </w:rPr>
          <w:t>meta</w:t>
        </w:r>
        <w:proofErr w:type="gramEnd"/>
        <w:r>
          <w:rPr>
            <w:lang w:val="en-US"/>
          </w:rPr>
          <w:t xml:space="preserve"> data.</w:t>
        </w:r>
      </w:ins>
    </w:p>
    <w:p w:rsidR="00FA208B" w:rsidRDefault="00FA208B" w:rsidP="00FA208B">
      <w:pPr>
        <w:pStyle w:val="B1"/>
        <w:rPr>
          <w:ins w:id="236" w:author="C4-194351" w:date="2019-10-14T06:58:00Z"/>
          <w:lang w:val="en-US"/>
        </w:rPr>
      </w:pPr>
      <w:ins w:id="237" w:author="C4-194351" w:date="2019-10-14T06:58:00Z">
        <w:r>
          <w:rPr>
            <w:lang w:val="en-US"/>
          </w:rPr>
          <w:t>-</w:t>
        </w:r>
        <w:r>
          <w:rPr>
            <w:lang w:val="en-US"/>
          </w:rPr>
          <w:tab/>
          <w:t xml:space="preserve">PATCH: partial update of the record </w:t>
        </w:r>
        <w:proofErr w:type="gramStart"/>
        <w:r>
          <w:rPr>
            <w:lang w:val="en-US"/>
          </w:rPr>
          <w:t>meta</w:t>
        </w:r>
        <w:proofErr w:type="gramEnd"/>
        <w:r>
          <w:rPr>
            <w:lang w:val="en-US"/>
          </w:rPr>
          <w:t xml:space="preserve"> data.</w:t>
        </w:r>
      </w:ins>
    </w:p>
    <w:p w:rsidR="00FA208B" w:rsidRDefault="00FA208B" w:rsidP="0072514D">
      <w:pPr>
        <w:pStyle w:val="B1"/>
        <w:rPr>
          <w:lang w:val="en-US"/>
        </w:rPr>
      </w:pPr>
    </w:p>
    <w:p w:rsidR="0072514D" w:rsidRDefault="0072514D" w:rsidP="0072514D">
      <w:pPr>
        <w:pStyle w:val="Heading3"/>
        <w:rPr>
          <w:ins w:id="238" w:author="C4-194272" w:date="2019-10-14T06:43:00Z"/>
          <w:lang w:val="en-US"/>
        </w:rPr>
      </w:pPr>
      <w:bookmarkStart w:id="239" w:name="_Toc21929261"/>
      <w:ins w:id="240" w:author="C4-194272" w:date="2019-10-14T06:43:00Z">
        <w:r>
          <w:t>5.2.3</w:t>
        </w:r>
        <w:r>
          <w:tab/>
        </w:r>
        <w:r>
          <w:rPr>
            <w:lang w:val="en-US"/>
          </w:rPr>
          <w:t>Latency and Performance Analysis</w:t>
        </w:r>
        <w:bookmarkEnd w:id="239"/>
      </w:ins>
    </w:p>
    <w:p w:rsidR="0072514D" w:rsidRDefault="0072514D" w:rsidP="0072514D">
      <w:pPr>
        <w:pStyle w:val="Heading4"/>
        <w:rPr>
          <w:ins w:id="241" w:author="C4-194272" w:date="2019-10-14T06:43:00Z"/>
          <w:lang w:val="en-US"/>
        </w:rPr>
      </w:pPr>
      <w:ins w:id="242" w:author="C4-194272" w:date="2019-10-14T06:43:00Z">
        <w:r>
          <w:rPr>
            <w:lang w:val="en-US"/>
          </w:rPr>
          <w:t>5.2.3.1</w:t>
        </w:r>
        <w:r>
          <w:rPr>
            <w:lang w:val="en-US"/>
          </w:rPr>
          <w:tab/>
          <w:t>Introduction</w:t>
        </w:r>
      </w:ins>
    </w:p>
    <w:p w:rsidR="0072514D" w:rsidRDefault="0072514D" w:rsidP="0072514D">
      <w:pPr>
        <w:rPr>
          <w:ins w:id="243" w:author="C4-194272" w:date="2019-10-14T06:43:00Z"/>
        </w:rPr>
      </w:pPr>
      <w:ins w:id="244" w:author="C4-194272" w:date="2019-10-14T06:43:00Z">
        <w:r>
          <w:t xml:space="preserve">For deployments where the UDSF stores state information for the purpose of stateless deployments of e.g. AMF/SMF/PCF NFs, the transaction rate towards an UDSF instance can be significant. Further, to minimize core network latency, the response time must be kept at a minimum. </w:t>
        </w:r>
      </w:ins>
    </w:p>
    <w:p w:rsidR="0072514D" w:rsidRDefault="0072514D" w:rsidP="0072514D">
      <w:pPr>
        <w:rPr>
          <w:ins w:id="245" w:author="C4-194272" w:date="2019-10-14T06:43:00Z"/>
        </w:rPr>
      </w:pPr>
      <w:ins w:id="246" w:author="C4-194272" w:date="2019-10-14T06:43:00Z">
        <w:r>
          <w:t>In general, response time can be expressed as:</w:t>
        </w:r>
      </w:ins>
    </w:p>
    <w:p w:rsidR="0072514D" w:rsidRDefault="0072514D" w:rsidP="0072514D">
      <w:pPr>
        <w:rPr>
          <w:ins w:id="247" w:author="C4-194272" w:date="2019-10-14T06:43:00Z"/>
          <w:lang w:val="en-US"/>
        </w:rPr>
      </w:pPr>
      <w:ins w:id="248" w:author="C4-194272" w:date="2019-10-14T06:43:00Z">
        <w:r>
          <w:t>Wait Time</w:t>
        </w:r>
        <w:r>
          <w:rPr>
            <w:lang w:val="en-US"/>
          </w:rPr>
          <w:t xml:space="preserve"> = Network Roundtrip Latency + Wait in Queue + Service (processing) Time. </w:t>
        </w:r>
      </w:ins>
    </w:p>
    <w:p w:rsidR="0072514D" w:rsidRDefault="0072514D" w:rsidP="0072514D">
      <w:pPr>
        <w:rPr>
          <w:ins w:id="249" w:author="C4-194272" w:date="2019-10-14T06:43:00Z"/>
          <w:lang w:val="en-US"/>
        </w:rPr>
      </w:pPr>
      <w:ins w:id="250" w:author="C4-194272" w:date="2019-10-14T06:43:00Z">
        <w:r>
          <w:rPr>
            <w:lang w:val="en-US"/>
          </w:rPr>
          <w:t>To reduce the wait time, the network latency, the wait in queue time and the service time all play a role in the overall perceived latency.</w:t>
        </w:r>
      </w:ins>
    </w:p>
    <w:p w:rsidR="0072514D" w:rsidRPr="000B63C6" w:rsidRDefault="0072514D" w:rsidP="0072514D">
      <w:pPr>
        <w:rPr>
          <w:ins w:id="251" w:author="C4-194272" w:date="2019-10-14T06:43:00Z"/>
          <w:lang w:val="en-US"/>
        </w:rPr>
      </w:pPr>
      <w:ins w:id="252" w:author="C4-194272" w:date="2019-10-14T06:43:00Z">
        <w:r>
          <w:lastRenderedPageBreak/>
          <w:t>The following clauses describes techniques that allows for a high throughput and low latency when a UDSF is deployed with a service based interface.</w:t>
        </w:r>
      </w:ins>
    </w:p>
    <w:p w:rsidR="0072514D" w:rsidRDefault="0072514D" w:rsidP="0072514D">
      <w:pPr>
        <w:pStyle w:val="Heading4"/>
        <w:rPr>
          <w:ins w:id="253" w:author="C4-194272" w:date="2019-10-14T06:43:00Z"/>
          <w:lang w:val="en-US"/>
        </w:rPr>
      </w:pPr>
      <w:ins w:id="254" w:author="C4-194272" w:date="2019-10-14T06:43:00Z">
        <w:r>
          <w:rPr>
            <w:lang w:val="en-US"/>
          </w:rPr>
          <w:t>5.2</w:t>
        </w:r>
      </w:ins>
      <w:ins w:id="255" w:author="C4-194272" w:date="2019-10-14T06:44:00Z">
        <w:r>
          <w:rPr>
            <w:lang w:val="en-US"/>
          </w:rPr>
          <w:t>.3</w:t>
        </w:r>
      </w:ins>
      <w:ins w:id="256" w:author="C4-194272" w:date="2019-10-14T06:43:00Z">
        <w:r>
          <w:rPr>
            <w:lang w:val="en-US"/>
          </w:rPr>
          <w:t>.2</w:t>
        </w:r>
        <w:r>
          <w:rPr>
            <w:lang w:val="en-US"/>
          </w:rPr>
          <w:tab/>
          <w:t>Deployment Topology</w:t>
        </w:r>
      </w:ins>
    </w:p>
    <w:p w:rsidR="0072514D" w:rsidRDefault="0072514D" w:rsidP="0072514D">
      <w:pPr>
        <w:rPr>
          <w:ins w:id="257" w:author="C4-194272" w:date="2019-10-14T06:43:00Z"/>
          <w:lang w:val="en-US"/>
        </w:rPr>
      </w:pPr>
      <w:ins w:id="258" w:author="C4-194272" w:date="2019-10-14T06:43:00Z">
        <w:r>
          <w:rPr>
            <w:lang w:val="en-US"/>
          </w:rPr>
          <w:t>The UDSF instance should be close to the NF service consumer, i.e. in the same data center to allow for maximum bandwidth and to reduce the Network Roundtrip Latency to a minimum.</w:t>
        </w:r>
      </w:ins>
    </w:p>
    <w:p w:rsidR="0072514D" w:rsidRPr="0017380E" w:rsidRDefault="0072514D" w:rsidP="0072514D">
      <w:pPr>
        <w:rPr>
          <w:ins w:id="259" w:author="C4-194272" w:date="2019-10-14T06:43:00Z"/>
          <w:lang w:val="en-US"/>
        </w:rPr>
      </w:pPr>
      <w:ins w:id="260" w:author="C4-194272" w:date="2019-10-14T06:43:00Z">
        <w:r>
          <w:rPr>
            <w:lang w:val="en-US"/>
          </w:rPr>
          <w:t>A cloud native deployment of the UDSF allows for distributing the function across many compute nodes and thus allows for massive parallelism in processing requests.</w:t>
        </w:r>
      </w:ins>
    </w:p>
    <w:p w:rsidR="0072514D" w:rsidRDefault="0072514D" w:rsidP="0072514D">
      <w:pPr>
        <w:pStyle w:val="Heading4"/>
        <w:rPr>
          <w:ins w:id="261" w:author="C4-194272" w:date="2019-10-14T06:43:00Z"/>
          <w:lang w:val="en-US"/>
        </w:rPr>
      </w:pPr>
      <w:ins w:id="262" w:author="C4-194272" w:date="2019-10-14T06:43:00Z">
        <w:r>
          <w:rPr>
            <w:lang w:val="en-US"/>
          </w:rPr>
          <w:t>5.2</w:t>
        </w:r>
      </w:ins>
      <w:ins w:id="263" w:author="C4-194272" w:date="2019-10-14T06:44:00Z">
        <w:r>
          <w:rPr>
            <w:lang w:val="en-US"/>
          </w:rPr>
          <w:t>.3</w:t>
        </w:r>
      </w:ins>
      <w:ins w:id="264" w:author="C4-194272" w:date="2019-10-14T06:43:00Z">
        <w:r>
          <w:rPr>
            <w:lang w:val="en-US"/>
          </w:rPr>
          <w:t>.3</w:t>
        </w:r>
        <w:r>
          <w:rPr>
            <w:lang w:val="en-US"/>
          </w:rPr>
          <w:tab/>
          <w:t>Caching</w:t>
        </w:r>
      </w:ins>
    </w:p>
    <w:p w:rsidR="0072514D" w:rsidRDefault="0072514D" w:rsidP="0072514D">
      <w:pPr>
        <w:rPr>
          <w:ins w:id="265" w:author="C4-194272" w:date="2019-10-14T06:43:00Z"/>
          <w:lang w:val="en-US"/>
        </w:rPr>
      </w:pPr>
      <w:ins w:id="266" w:author="C4-194272" w:date="2019-10-14T06:43:00Z">
        <w:r>
          <w:rPr>
            <w:lang w:val="en-US"/>
          </w:rPr>
          <w:t xml:space="preserve">A stateless NF service consumer can maintain a local cache which will reduce the requests to the UDSF and the response time significantly. </w:t>
        </w:r>
      </w:ins>
    </w:p>
    <w:p w:rsidR="0072514D" w:rsidRPr="00E47DDD" w:rsidRDefault="0072514D" w:rsidP="0072514D">
      <w:pPr>
        <w:rPr>
          <w:ins w:id="267" w:author="C4-194272" w:date="2019-10-14T06:43:00Z"/>
          <w:lang w:val="en-US"/>
        </w:rPr>
      </w:pPr>
      <w:ins w:id="268" w:author="C4-194272" w:date="2019-10-14T06:43:00Z">
        <w:r>
          <w:rPr>
            <w:lang w:val="en-US"/>
          </w:rPr>
          <w:t>If the NF service consumer is mainly exporting state info for the purpose of allowing another NF service consumer instance to take over in case of an outage of the original NF service consumer instance, there is little risk that the cache is outdated if all transactions for a given UE are processed by a single NF service consumer instance.</w:t>
        </w:r>
      </w:ins>
    </w:p>
    <w:p w:rsidR="0072514D" w:rsidRDefault="0072514D" w:rsidP="0072514D">
      <w:pPr>
        <w:pStyle w:val="Heading4"/>
        <w:rPr>
          <w:ins w:id="269" w:author="C4-194272" w:date="2019-10-14T06:43:00Z"/>
          <w:lang w:val="en-US"/>
        </w:rPr>
      </w:pPr>
      <w:ins w:id="270" w:author="C4-194272" w:date="2019-10-14T06:43:00Z">
        <w:r>
          <w:rPr>
            <w:lang w:val="en-US"/>
          </w:rPr>
          <w:t>5.2</w:t>
        </w:r>
      </w:ins>
      <w:ins w:id="271" w:author="C4-194272" w:date="2019-10-14T06:44:00Z">
        <w:r>
          <w:rPr>
            <w:lang w:val="en-US"/>
          </w:rPr>
          <w:t>.3</w:t>
        </w:r>
      </w:ins>
      <w:ins w:id="272" w:author="C4-194272" w:date="2019-10-14T06:43:00Z">
        <w:r>
          <w:rPr>
            <w:lang w:val="en-US"/>
          </w:rPr>
          <w:t>.4</w:t>
        </w:r>
        <w:r>
          <w:rPr>
            <w:lang w:val="en-US"/>
          </w:rPr>
          <w:tab/>
          <w:t>Parallel Access</w:t>
        </w:r>
      </w:ins>
    </w:p>
    <w:p w:rsidR="0072514D" w:rsidRPr="00C407C3" w:rsidRDefault="0072514D" w:rsidP="0072514D">
      <w:pPr>
        <w:rPr>
          <w:ins w:id="273" w:author="C4-194272" w:date="2019-10-14T06:43:00Z"/>
          <w:lang w:val="en-US"/>
        </w:rPr>
      </w:pPr>
      <w:ins w:id="274" w:author="C4-194272" w:date="2019-10-14T06:43:00Z">
        <w:r>
          <w:rPr>
            <w:lang w:val="en-US"/>
          </w:rPr>
          <w:t>If an NF service consumer is representing its state info in multiple resources, it may request multiple resources at the same time from the UDSF, as opposed to requesting them one at a time. The stream concept in HTTP/2 allows for multiplexed messages through a single connection. When the UDSF is deployed in a cloud native distributed cluster, a single UDSF instance has capacity to handle a large number of transactions in parallel and thus the Wait time for two or more requests may not be much greater than the wait time of a single request.</w:t>
        </w:r>
      </w:ins>
    </w:p>
    <w:p w:rsidR="0072514D" w:rsidRDefault="0072514D" w:rsidP="0072514D">
      <w:pPr>
        <w:pStyle w:val="Heading4"/>
        <w:rPr>
          <w:ins w:id="275" w:author="C4-194272" w:date="2019-10-14T06:43:00Z"/>
          <w:lang w:val="en-US"/>
        </w:rPr>
      </w:pPr>
      <w:ins w:id="276" w:author="C4-194272" w:date="2019-10-14T06:43:00Z">
        <w:r>
          <w:rPr>
            <w:lang w:val="en-US"/>
          </w:rPr>
          <w:t>5.2</w:t>
        </w:r>
      </w:ins>
      <w:ins w:id="277" w:author="C4-194272" w:date="2019-10-14T06:44:00Z">
        <w:r>
          <w:rPr>
            <w:lang w:val="en-US"/>
          </w:rPr>
          <w:t>.3</w:t>
        </w:r>
      </w:ins>
      <w:ins w:id="278" w:author="C4-194272" w:date="2019-10-14T06:43:00Z">
        <w:r>
          <w:rPr>
            <w:lang w:val="en-US"/>
          </w:rPr>
          <w:t>.5</w:t>
        </w:r>
        <w:r>
          <w:rPr>
            <w:lang w:val="en-US"/>
          </w:rPr>
          <w:tab/>
          <w:t>Database Schema</w:t>
        </w:r>
      </w:ins>
    </w:p>
    <w:p w:rsidR="0072514D" w:rsidRDefault="0072514D" w:rsidP="0072514D">
      <w:pPr>
        <w:rPr>
          <w:ins w:id="279" w:author="C4-194272" w:date="2019-10-14T06:43:00Z"/>
          <w:lang w:val="en-US"/>
        </w:rPr>
      </w:pPr>
      <w:ins w:id="280" w:author="C4-194272" w:date="2019-10-14T06:43:00Z">
        <w:r>
          <w:rPr>
            <w:lang w:val="en-US"/>
          </w:rPr>
          <w:t xml:space="preserve">This solution allows the "value" part of the KVP to be represented with multiple blocks allowing the NF service consumer designer to design a data model that optimizes Read vs Update info. </w:t>
        </w:r>
      </w:ins>
    </w:p>
    <w:p w:rsidR="0072514D" w:rsidRPr="0017380E" w:rsidRDefault="0072514D" w:rsidP="0072514D">
      <w:pPr>
        <w:rPr>
          <w:ins w:id="281" w:author="C4-194272" w:date="2019-10-14T06:43:00Z"/>
          <w:lang w:val="en-US"/>
        </w:rPr>
      </w:pPr>
      <w:ins w:id="282" w:author="C4-194272" w:date="2019-10-14T06:43:00Z">
        <w:r>
          <w:rPr>
            <w:lang w:val="en-US"/>
          </w:rPr>
          <w:t>For example, if an NF service consumer stores 80kB of state info, it may periodically have a need to update e.g. a time stamp that is e.g. only 4 bytes in length. Using a PUT with the complete updated payload of 80k vs 4 bytes is obviously significantly more expensive from a consumption of network and compute node resources.</w:t>
        </w:r>
      </w:ins>
    </w:p>
    <w:p w:rsidR="0072514D" w:rsidRDefault="0072514D" w:rsidP="0072514D">
      <w:pPr>
        <w:pStyle w:val="Heading4"/>
        <w:rPr>
          <w:ins w:id="283" w:author="C4-194272" w:date="2019-10-14T06:43:00Z"/>
          <w:lang w:val="en-US"/>
        </w:rPr>
      </w:pPr>
      <w:ins w:id="284" w:author="C4-194272" w:date="2019-10-14T06:43:00Z">
        <w:r>
          <w:rPr>
            <w:lang w:val="en-US"/>
          </w:rPr>
          <w:t>5.2</w:t>
        </w:r>
      </w:ins>
      <w:ins w:id="285" w:author="C4-194272" w:date="2019-10-14T06:44:00Z">
        <w:r>
          <w:rPr>
            <w:lang w:val="en-US"/>
          </w:rPr>
          <w:t>.3</w:t>
        </w:r>
      </w:ins>
      <w:ins w:id="286" w:author="C4-194272" w:date="2019-10-14T06:43:00Z">
        <w:r>
          <w:rPr>
            <w:lang w:val="en-US"/>
          </w:rPr>
          <w:t>.6</w:t>
        </w:r>
        <w:r>
          <w:rPr>
            <w:lang w:val="en-US"/>
          </w:rPr>
          <w:tab/>
          <w:t>HTTP/2 Protocol</w:t>
        </w:r>
      </w:ins>
    </w:p>
    <w:p w:rsidR="0072514D" w:rsidRDefault="0072514D" w:rsidP="0072514D">
      <w:pPr>
        <w:rPr>
          <w:ins w:id="287" w:author="C4-194272" w:date="2019-10-14T06:43:00Z"/>
          <w:lang w:val="en-US"/>
        </w:rPr>
      </w:pPr>
      <w:ins w:id="288" w:author="C4-194272" w:date="2019-10-14T06:43:00Z">
        <w:r>
          <w:rPr>
            <w:lang w:val="en-US"/>
          </w:rPr>
          <w:t>HTTP/2 supports a number of performance improving (compared to HTTP/1.1) capabilities, such as:</w:t>
        </w:r>
      </w:ins>
    </w:p>
    <w:p w:rsidR="0072514D" w:rsidRPr="00590CCE" w:rsidRDefault="0072514D" w:rsidP="0072514D">
      <w:pPr>
        <w:pStyle w:val="B1"/>
        <w:rPr>
          <w:ins w:id="289" w:author="C4-194272" w:date="2019-10-14T06:43:00Z"/>
          <w:lang w:val="en-US"/>
        </w:rPr>
      </w:pPr>
      <w:ins w:id="290" w:author="C4-194272" w:date="2019-10-14T06:43:00Z">
        <w:r>
          <w:rPr>
            <w:lang w:val="en-US"/>
          </w:rPr>
          <w:t>-</w:t>
        </w:r>
        <w:r>
          <w:rPr>
            <w:lang w:val="en-US"/>
          </w:rPr>
          <w:tab/>
        </w:r>
        <w:r w:rsidRPr="00590CCE">
          <w:rPr>
            <w:lang w:val="en-US"/>
          </w:rPr>
          <w:t xml:space="preserve">Interleave </w:t>
        </w:r>
        <w:r>
          <w:rPr>
            <w:lang w:val="en-US"/>
          </w:rPr>
          <w:t>of multiple requests in parallel.</w:t>
        </w:r>
      </w:ins>
    </w:p>
    <w:p w:rsidR="0072514D" w:rsidRPr="00590CCE" w:rsidRDefault="0072514D" w:rsidP="0072514D">
      <w:pPr>
        <w:pStyle w:val="B1"/>
        <w:rPr>
          <w:ins w:id="291" w:author="C4-194272" w:date="2019-10-14T06:43:00Z"/>
        </w:rPr>
      </w:pPr>
      <w:ins w:id="292" w:author="C4-194272" w:date="2019-10-14T06:43:00Z">
        <w:r>
          <w:t>-</w:t>
        </w:r>
        <w:r>
          <w:tab/>
        </w:r>
        <w:r w:rsidRPr="00590CCE">
          <w:t xml:space="preserve">Interleave </w:t>
        </w:r>
        <w:r>
          <w:t xml:space="preserve">of </w:t>
        </w:r>
        <w:r w:rsidRPr="00590CCE">
          <w:t>multiple responses in parallel.</w:t>
        </w:r>
      </w:ins>
    </w:p>
    <w:p w:rsidR="0072514D" w:rsidRPr="00590CCE" w:rsidRDefault="0072514D" w:rsidP="0072514D">
      <w:pPr>
        <w:pStyle w:val="B1"/>
        <w:rPr>
          <w:ins w:id="293" w:author="C4-194272" w:date="2019-10-14T06:43:00Z"/>
        </w:rPr>
      </w:pPr>
      <w:ins w:id="294" w:author="C4-194272" w:date="2019-10-14T06:43:00Z">
        <w:r>
          <w:t>-</w:t>
        </w:r>
        <w:r>
          <w:tab/>
        </w:r>
        <w:r w:rsidRPr="00590CCE">
          <w:t xml:space="preserve">Use </w:t>
        </w:r>
        <w:r>
          <w:t xml:space="preserve">of </w:t>
        </w:r>
        <w:r w:rsidRPr="00590CCE">
          <w:t>a single connection to deliver multiple requests and responses in parallel.</w:t>
        </w:r>
      </w:ins>
    </w:p>
    <w:p w:rsidR="0072514D" w:rsidRDefault="0072514D" w:rsidP="0072514D">
      <w:pPr>
        <w:pStyle w:val="B1"/>
        <w:rPr>
          <w:ins w:id="295" w:author="C4-194272" w:date="2019-10-14T06:43:00Z"/>
        </w:rPr>
      </w:pPr>
      <w:ins w:id="296" w:author="C4-194272" w:date="2019-10-14T06:43:00Z">
        <w:r>
          <w:t>-</w:t>
        </w:r>
        <w:r>
          <w:tab/>
        </w:r>
        <w:r w:rsidRPr="00590CCE">
          <w:t>Deliver lower page load times by eliminating unnecessary latency and improving utilization of available network capacity.</w:t>
        </w:r>
      </w:ins>
    </w:p>
    <w:p w:rsidR="0072514D" w:rsidRPr="00590CCE" w:rsidRDefault="0072514D" w:rsidP="0072514D">
      <w:pPr>
        <w:pStyle w:val="B1"/>
        <w:rPr>
          <w:ins w:id="297" w:author="C4-194272" w:date="2019-10-14T06:43:00Z"/>
        </w:rPr>
      </w:pPr>
      <w:ins w:id="298" w:author="C4-194272" w:date="2019-10-14T06:43:00Z">
        <w:r>
          <w:t>-</w:t>
        </w:r>
        <w:r>
          <w:tab/>
          <w:t>Optimization with request and response header compression (HPACK).</w:t>
        </w:r>
      </w:ins>
    </w:p>
    <w:p w:rsidR="0072514D" w:rsidRDefault="0072514D" w:rsidP="0072514D">
      <w:pPr>
        <w:pStyle w:val="Heading4"/>
        <w:rPr>
          <w:ins w:id="299" w:author="C4-194272" w:date="2019-10-14T06:43:00Z"/>
          <w:lang w:val="en-US"/>
        </w:rPr>
      </w:pPr>
      <w:ins w:id="300" w:author="C4-194272" w:date="2019-10-14T06:43:00Z">
        <w:r>
          <w:rPr>
            <w:lang w:val="en-US"/>
          </w:rPr>
          <w:t>5.2</w:t>
        </w:r>
      </w:ins>
      <w:ins w:id="301" w:author="C4-194272" w:date="2019-10-14T06:45:00Z">
        <w:r>
          <w:rPr>
            <w:lang w:val="en-US"/>
          </w:rPr>
          <w:t>.3</w:t>
        </w:r>
      </w:ins>
      <w:ins w:id="302" w:author="C4-194272" w:date="2019-10-14T06:43:00Z">
        <w:r>
          <w:rPr>
            <w:lang w:val="en-US"/>
          </w:rPr>
          <w:t>.7</w:t>
        </w:r>
        <w:r>
          <w:rPr>
            <w:lang w:val="en-US"/>
          </w:rPr>
          <w:tab/>
          <w:t>Conclusion</w:t>
        </w:r>
      </w:ins>
    </w:p>
    <w:p w:rsidR="00855458" w:rsidRPr="00F311DF" w:rsidRDefault="0072514D" w:rsidP="00855458">
      <w:pPr>
        <w:rPr>
          <w:lang w:val="en-US"/>
        </w:rPr>
      </w:pPr>
      <w:ins w:id="303" w:author="C4-194272" w:date="2019-10-14T06:43:00Z">
        <w:r>
          <w:rPr>
            <w:lang w:val="en-US"/>
          </w:rPr>
          <w:t>As described in this clause, an SBI based UDSF can support high throughput and low latency when architected and deployed in an optimal manner.</w:t>
        </w:r>
      </w:ins>
    </w:p>
    <w:p w:rsidR="00855458" w:rsidRDefault="00855458" w:rsidP="00855458">
      <w:pPr>
        <w:pStyle w:val="Heading2"/>
      </w:pPr>
      <w:bookmarkStart w:id="304" w:name="_Toc21929262"/>
      <w:proofErr w:type="gramStart"/>
      <w:r>
        <w:rPr>
          <w:rFonts w:hint="eastAsia"/>
        </w:rPr>
        <w:lastRenderedPageBreak/>
        <w:t>5.x</w:t>
      </w:r>
      <w:proofErr w:type="gramEnd"/>
      <w:r>
        <w:rPr>
          <w:rFonts w:hint="eastAsia"/>
        </w:rPr>
        <w:tab/>
      </w:r>
      <w:r>
        <w:t>&lt;Solution #x&gt;</w:t>
      </w:r>
      <w:bookmarkEnd w:id="304"/>
    </w:p>
    <w:p w:rsidR="00855458" w:rsidRDefault="00855458" w:rsidP="00855458">
      <w:pPr>
        <w:pStyle w:val="Heading2"/>
      </w:pPr>
      <w:bookmarkStart w:id="305" w:name="_Toc21929263"/>
      <w:r>
        <w:rPr>
          <w:rFonts w:hint="eastAsia"/>
        </w:rPr>
        <w:t>5.y</w:t>
      </w:r>
      <w:r>
        <w:rPr>
          <w:rFonts w:hint="eastAsia"/>
        </w:rPr>
        <w:tab/>
      </w:r>
      <w:r>
        <w:t>&lt;Solution #y&gt;</w:t>
      </w:r>
      <w:bookmarkEnd w:id="305"/>
    </w:p>
    <w:p w:rsidR="00855458" w:rsidRDefault="00855458" w:rsidP="00855458">
      <w:pPr>
        <w:pStyle w:val="Heading2"/>
      </w:pPr>
      <w:bookmarkStart w:id="306" w:name="_Toc21929264"/>
      <w:r>
        <w:rPr>
          <w:rFonts w:hint="eastAsia"/>
        </w:rPr>
        <w:t>5.z</w:t>
      </w:r>
      <w:r>
        <w:rPr>
          <w:rFonts w:hint="eastAsia"/>
        </w:rPr>
        <w:tab/>
        <w:t>Evaluation and Conclusion</w:t>
      </w:r>
      <w:bookmarkEnd w:id="306"/>
    </w:p>
    <w:p w:rsidR="00855458" w:rsidRPr="004D3578" w:rsidRDefault="00855458" w:rsidP="00855458">
      <w:pPr>
        <w:pStyle w:val="Heading8"/>
      </w:pPr>
      <w:r w:rsidRPr="004D3578">
        <w:br w:type="page"/>
      </w:r>
      <w:r w:rsidRPr="004D3578">
        <w:lastRenderedPageBreak/>
        <w:t>Annex &lt;X&gt; (informative):</w:t>
      </w:r>
      <w:r w:rsidRPr="004D3578">
        <w:br/>
        <w:t>Change history</w:t>
      </w:r>
    </w:p>
    <w:bookmarkEnd w:id="156"/>
    <w:p w:rsidR="00855458" w:rsidRPr="00235394" w:rsidRDefault="00855458" w:rsidP="00855458">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55458" w:rsidRPr="00235394" w:rsidTr="00534C47">
        <w:trPr>
          <w:cantSplit/>
        </w:trPr>
        <w:tc>
          <w:tcPr>
            <w:tcW w:w="9639" w:type="dxa"/>
            <w:gridSpan w:val="8"/>
            <w:tcBorders>
              <w:bottom w:val="nil"/>
            </w:tcBorders>
            <w:shd w:val="solid" w:color="FFFFFF" w:fill="auto"/>
          </w:tcPr>
          <w:p w:rsidR="00855458" w:rsidRPr="00235394" w:rsidRDefault="00855458" w:rsidP="00534C47">
            <w:pPr>
              <w:pStyle w:val="TAL"/>
              <w:jc w:val="center"/>
              <w:rPr>
                <w:b/>
                <w:sz w:val="16"/>
              </w:rPr>
            </w:pPr>
            <w:r w:rsidRPr="00235394">
              <w:rPr>
                <w:b/>
              </w:rPr>
              <w:t>Change history</w:t>
            </w:r>
          </w:p>
        </w:tc>
      </w:tr>
      <w:tr w:rsidR="00855458" w:rsidRPr="00235394" w:rsidTr="00534C47">
        <w:tc>
          <w:tcPr>
            <w:tcW w:w="800" w:type="dxa"/>
            <w:shd w:val="pct10" w:color="auto" w:fill="FFFFFF"/>
          </w:tcPr>
          <w:p w:rsidR="00855458" w:rsidRPr="00235394" w:rsidRDefault="00855458" w:rsidP="00534C47">
            <w:pPr>
              <w:pStyle w:val="TAL"/>
              <w:rPr>
                <w:b/>
                <w:sz w:val="16"/>
              </w:rPr>
            </w:pPr>
            <w:r w:rsidRPr="00235394">
              <w:rPr>
                <w:b/>
                <w:sz w:val="16"/>
              </w:rPr>
              <w:t>Date</w:t>
            </w:r>
          </w:p>
        </w:tc>
        <w:tc>
          <w:tcPr>
            <w:tcW w:w="800" w:type="dxa"/>
            <w:shd w:val="pct10" w:color="auto" w:fill="FFFFFF"/>
          </w:tcPr>
          <w:p w:rsidR="00855458" w:rsidRPr="00235394" w:rsidRDefault="00855458" w:rsidP="00534C47">
            <w:pPr>
              <w:pStyle w:val="TAL"/>
              <w:rPr>
                <w:b/>
                <w:sz w:val="16"/>
              </w:rPr>
            </w:pPr>
            <w:r>
              <w:rPr>
                <w:b/>
                <w:sz w:val="16"/>
              </w:rPr>
              <w:t>Meeting</w:t>
            </w:r>
          </w:p>
        </w:tc>
        <w:tc>
          <w:tcPr>
            <w:tcW w:w="1094" w:type="dxa"/>
            <w:shd w:val="pct10" w:color="auto" w:fill="FFFFFF"/>
          </w:tcPr>
          <w:p w:rsidR="00855458" w:rsidRPr="00235394" w:rsidRDefault="00855458" w:rsidP="00534C47">
            <w:pPr>
              <w:pStyle w:val="TAL"/>
              <w:rPr>
                <w:b/>
                <w:sz w:val="16"/>
              </w:rPr>
            </w:pPr>
            <w:proofErr w:type="spellStart"/>
            <w:r w:rsidRPr="00235394">
              <w:rPr>
                <w:b/>
                <w:sz w:val="16"/>
              </w:rPr>
              <w:t>TDoc</w:t>
            </w:r>
            <w:proofErr w:type="spellEnd"/>
          </w:p>
        </w:tc>
        <w:tc>
          <w:tcPr>
            <w:tcW w:w="425" w:type="dxa"/>
            <w:shd w:val="pct10" w:color="auto" w:fill="FFFFFF"/>
          </w:tcPr>
          <w:p w:rsidR="00855458" w:rsidRPr="00235394" w:rsidRDefault="00855458" w:rsidP="00534C47">
            <w:pPr>
              <w:pStyle w:val="TAL"/>
              <w:rPr>
                <w:b/>
                <w:sz w:val="16"/>
              </w:rPr>
            </w:pPr>
            <w:r w:rsidRPr="00235394">
              <w:rPr>
                <w:b/>
                <w:sz w:val="16"/>
              </w:rPr>
              <w:t>CR</w:t>
            </w:r>
          </w:p>
        </w:tc>
        <w:tc>
          <w:tcPr>
            <w:tcW w:w="425" w:type="dxa"/>
            <w:shd w:val="pct10" w:color="auto" w:fill="FFFFFF"/>
          </w:tcPr>
          <w:p w:rsidR="00855458" w:rsidRPr="00235394" w:rsidRDefault="00855458" w:rsidP="00534C47">
            <w:pPr>
              <w:pStyle w:val="TAL"/>
              <w:rPr>
                <w:b/>
                <w:sz w:val="16"/>
              </w:rPr>
            </w:pPr>
            <w:r w:rsidRPr="00235394">
              <w:rPr>
                <w:b/>
                <w:sz w:val="16"/>
              </w:rPr>
              <w:t>Rev</w:t>
            </w:r>
          </w:p>
        </w:tc>
        <w:tc>
          <w:tcPr>
            <w:tcW w:w="425" w:type="dxa"/>
            <w:shd w:val="pct10" w:color="auto" w:fill="FFFFFF"/>
          </w:tcPr>
          <w:p w:rsidR="00855458" w:rsidRPr="00235394" w:rsidRDefault="00855458" w:rsidP="00534C47">
            <w:pPr>
              <w:pStyle w:val="TAL"/>
              <w:rPr>
                <w:b/>
                <w:sz w:val="16"/>
              </w:rPr>
            </w:pPr>
            <w:r>
              <w:rPr>
                <w:b/>
                <w:sz w:val="16"/>
              </w:rPr>
              <w:t>Cat</w:t>
            </w:r>
          </w:p>
        </w:tc>
        <w:tc>
          <w:tcPr>
            <w:tcW w:w="4962" w:type="dxa"/>
            <w:shd w:val="pct10" w:color="auto" w:fill="FFFFFF"/>
          </w:tcPr>
          <w:p w:rsidR="00855458" w:rsidRPr="00235394" w:rsidRDefault="00855458" w:rsidP="00534C47">
            <w:pPr>
              <w:pStyle w:val="TAL"/>
              <w:rPr>
                <w:b/>
                <w:sz w:val="16"/>
              </w:rPr>
            </w:pPr>
            <w:r w:rsidRPr="00235394">
              <w:rPr>
                <w:b/>
                <w:sz w:val="16"/>
              </w:rPr>
              <w:t>Subject/Comment</w:t>
            </w:r>
          </w:p>
        </w:tc>
        <w:tc>
          <w:tcPr>
            <w:tcW w:w="708" w:type="dxa"/>
            <w:shd w:val="pct10" w:color="auto" w:fill="FFFFFF"/>
          </w:tcPr>
          <w:p w:rsidR="00855458" w:rsidRPr="00235394" w:rsidRDefault="00855458" w:rsidP="00534C47">
            <w:pPr>
              <w:pStyle w:val="TAL"/>
              <w:rPr>
                <w:b/>
                <w:sz w:val="16"/>
              </w:rPr>
            </w:pPr>
            <w:r w:rsidRPr="00235394">
              <w:rPr>
                <w:b/>
                <w:sz w:val="16"/>
              </w:rPr>
              <w:t>New</w:t>
            </w:r>
            <w:r>
              <w:rPr>
                <w:b/>
                <w:sz w:val="16"/>
              </w:rPr>
              <w:t xml:space="preserve"> version</w:t>
            </w:r>
          </w:p>
        </w:tc>
      </w:tr>
      <w:tr w:rsidR="00855458" w:rsidRPr="006B0D02" w:rsidTr="00534C47">
        <w:tc>
          <w:tcPr>
            <w:tcW w:w="800" w:type="dxa"/>
            <w:shd w:val="solid" w:color="FFFFFF" w:fill="auto"/>
          </w:tcPr>
          <w:p w:rsidR="00855458" w:rsidRPr="006B0D02" w:rsidRDefault="00855458" w:rsidP="00534C47">
            <w:pPr>
              <w:pStyle w:val="TAC"/>
              <w:rPr>
                <w:sz w:val="16"/>
                <w:szCs w:val="16"/>
              </w:rPr>
            </w:pPr>
            <w:r>
              <w:rPr>
                <w:sz w:val="16"/>
                <w:szCs w:val="16"/>
              </w:rPr>
              <w:t>2019-04</w:t>
            </w:r>
          </w:p>
        </w:tc>
        <w:tc>
          <w:tcPr>
            <w:tcW w:w="800" w:type="dxa"/>
            <w:shd w:val="solid" w:color="FFFFFF" w:fill="auto"/>
          </w:tcPr>
          <w:p w:rsidR="00855458" w:rsidRPr="006B0D02" w:rsidRDefault="00855458" w:rsidP="00534C47">
            <w:pPr>
              <w:pStyle w:val="TAC"/>
              <w:rPr>
                <w:sz w:val="16"/>
                <w:szCs w:val="16"/>
              </w:rPr>
            </w:pPr>
            <w:r>
              <w:rPr>
                <w:sz w:val="16"/>
                <w:szCs w:val="16"/>
              </w:rPr>
              <w:t>CT4#90</w:t>
            </w:r>
          </w:p>
        </w:tc>
        <w:tc>
          <w:tcPr>
            <w:tcW w:w="1094" w:type="dxa"/>
            <w:shd w:val="solid" w:color="FFFFFF" w:fill="auto"/>
          </w:tcPr>
          <w:p w:rsidR="00855458" w:rsidRPr="006B0D02" w:rsidRDefault="00855458" w:rsidP="00534C47">
            <w:pPr>
              <w:pStyle w:val="TAC"/>
              <w:rPr>
                <w:sz w:val="16"/>
                <w:szCs w:val="16"/>
              </w:rPr>
            </w:pPr>
            <w:r>
              <w:rPr>
                <w:sz w:val="16"/>
                <w:szCs w:val="16"/>
              </w:rPr>
              <w:t>C4-191434</w:t>
            </w:r>
          </w:p>
        </w:tc>
        <w:tc>
          <w:tcPr>
            <w:tcW w:w="425" w:type="dxa"/>
            <w:shd w:val="solid" w:color="FFFFFF" w:fill="auto"/>
          </w:tcPr>
          <w:p w:rsidR="00855458" w:rsidRPr="006B0D02" w:rsidRDefault="00855458" w:rsidP="00534C47">
            <w:pPr>
              <w:pStyle w:val="TAL"/>
              <w:rPr>
                <w:sz w:val="16"/>
                <w:szCs w:val="16"/>
              </w:rPr>
            </w:pPr>
          </w:p>
        </w:tc>
        <w:tc>
          <w:tcPr>
            <w:tcW w:w="425" w:type="dxa"/>
            <w:shd w:val="solid" w:color="FFFFFF" w:fill="auto"/>
          </w:tcPr>
          <w:p w:rsidR="00855458" w:rsidRPr="006B0D02" w:rsidRDefault="00855458" w:rsidP="00534C47">
            <w:pPr>
              <w:pStyle w:val="TAR"/>
              <w:rPr>
                <w:sz w:val="16"/>
                <w:szCs w:val="16"/>
              </w:rPr>
            </w:pPr>
          </w:p>
        </w:tc>
        <w:tc>
          <w:tcPr>
            <w:tcW w:w="425" w:type="dxa"/>
            <w:shd w:val="solid" w:color="FFFFFF" w:fill="auto"/>
          </w:tcPr>
          <w:p w:rsidR="00855458" w:rsidRPr="006B0D02" w:rsidRDefault="00855458" w:rsidP="00534C47">
            <w:pPr>
              <w:pStyle w:val="TAC"/>
              <w:rPr>
                <w:sz w:val="16"/>
                <w:szCs w:val="16"/>
              </w:rPr>
            </w:pPr>
          </w:p>
        </w:tc>
        <w:tc>
          <w:tcPr>
            <w:tcW w:w="4962" w:type="dxa"/>
            <w:shd w:val="solid" w:color="FFFFFF" w:fill="auto"/>
          </w:tcPr>
          <w:p w:rsidR="00855458" w:rsidRPr="006B0D02" w:rsidRDefault="00855458" w:rsidP="00534C47">
            <w:pPr>
              <w:pStyle w:val="TAL"/>
              <w:rPr>
                <w:sz w:val="16"/>
                <w:szCs w:val="16"/>
              </w:rPr>
            </w:pPr>
            <w:r>
              <w:rPr>
                <w:sz w:val="16"/>
                <w:szCs w:val="16"/>
              </w:rPr>
              <w:t>Skeleton of the TR</w:t>
            </w:r>
          </w:p>
        </w:tc>
        <w:tc>
          <w:tcPr>
            <w:tcW w:w="708" w:type="dxa"/>
            <w:shd w:val="solid" w:color="FFFFFF" w:fill="auto"/>
          </w:tcPr>
          <w:p w:rsidR="00855458" w:rsidRPr="007D6048" w:rsidRDefault="00855458" w:rsidP="00534C47">
            <w:pPr>
              <w:pStyle w:val="TAC"/>
              <w:rPr>
                <w:sz w:val="16"/>
                <w:szCs w:val="16"/>
              </w:rPr>
            </w:pPr>
            <w:r>
              <w:rPr>
                <w:sz w:val="16"/>
                <w:szCs w:val="16"/>
              </w:rPr>
              <w:t>0.0.1</w:t>
            </w:r>
          </w:p>
        </w:tc>
      </w:tr>
      <w:tr w:rsidR="00855458" w:rsidRPr="006B0D02" w:rsidTr="00534C47">
        <w:tc>
          <w:tcPr>
            <w:tcW w:w="800" w:type="dxa"/>
            <w:shd w:val="solid" w:color="FFFFFF" w:fill="auto"/>
          </w:tcPr>
          <w:p w:rsidR="00855458" w:rsidRDefault="00855458" w:rsidP="00534C47">
            <w:pPr>
              <w:pStyle w:val="TAC"/>
              <w:rPr>
                <w:sz w:val="16"/>
                <w:szCs w:val="16"/>
              </w:rPr>
            </w:pPr>
            <w:r>
              <w:rPr>
                <w:sz w:val="16"/>
                <w:szCs w:val="16"/>
              </w:rPr>
              <w:t>2019-05</w:t>
            </w:r>
          </w:p>
        </w:tc>
        <w:tc>
          <w:tcPr>
            <w:tcW w:w="800" w:type="dxa"/>
            <w:shd w:val="solid" w:color="FFFFFF" w:fill="auto"/>
          </w:tcPr>
          <w:p w:rsidR="00855458" w:rsidRDefault="00855458" w:rsidP="00534C47">
            <w:pPr>
              <w:pStyle w:val="TAC"/>
              <w:rPr>
                <w:sz w:val="16"/>
                <w:szCs w:val="16"/>
              </w:rPr>
            </w:pPr>
            <w:r>
              <w:rPr>
                <w:sz w:val="16"/>
                <w:szCs w:val="16"/>
              </w:rPr>
              <w:t>CT4#91</w:t>
            </w:r>
          </w:p>
        </w:tc>
        <w:tc>
          <w:tcPr>
            <w:tcW w:w="1094" w:type="dxa"/>
            <w:shd w:val="solid" w:color="FFFFFF" w:fill="auto"/>
          </w:tcPr>
          <w:p w:rsidR="00855458" w:rsidRDefault="00855458" w:rsidP="00534C47">
            <w:pPr>
              <w:pStyle w:val="TAC"/>
              <w:rPr>
                <w:sz w:val="16"/>
                <w:szCs w:val="16"/>
              </w:rPr>
            </w:pPr>
            <w:r>
              <w:rPr>
                <w:sz w:val="16"/>
                <w:szCs w:val="16"/>
              </w:rPr>
              <w:t>C4-192487</w:t>
            </w:r>
          </w:p>
        </w:tc>
        <w:tc>
          <w:tcPr>
            <w:tcW w:w="425" w:type="dxa"/>
            <w:shd w:val="solid" w:color="FFFFFF" w:fill="auto"/>
          </w:tcPr>
          <w:p w:rsidR="00855458" w:rsidRPr="006B0D02" w:rsidRDefault="00855458" w:rsidP="00534C47">
            <w:pPr>
              <w:pStyle w:val="TAL"/>
              <w:rPr>
                <w:sz w:val="16"/>
                <w:szCs w:val="16"/>
              </w:rPr>
            </w:pPr>
          </w:p>
        </w:tc>
        <w:tc>
          <w:tcPr>
            <w:tcW w:w="425" w:type="dxa"/>
            <w:shd w:val="solid" w:color="FFFFFF" w:fill="auto"/>
          </w:tcPr>
          <w:p w:rsidR="00855458" w:rsidRPr="006B0D02" w:rsidRDefault="00855458" w:rsidP="00534C47">
            <w:pPr>
              <w:pStyle w:val="TAR"/>
              <w:rPr>
                <w:sz w:val="16"/>
                <w:szCs w:val="16"/>
              </w:rPr>
            </w:pPr>
          </w:p>
        </w:tc>
        <w:tc>
          <w:tcPr>
            <w:tcW w:w="425" w:type="dxa"/>
            <w:shd w:val="solid" w:color="FFFFFF" w:fill="auto"/>
          </w:tcPr>
          <w:p w:rsidR="00855458" w:rsidRPr="006B0D02" w:rsidRDefault="00855458" w:rsidP="00534C47">
            <w:pPr>
              <w:pStyle w:val="TAC"/>
              <w:rPr>
                <w:sz w:val="16"/>
                <w:szCs w:val="16"/>
              </w:rPr>
            </w:pPr>
          </w:p>
        </w:tc>
        <w:tc>
          <w:tcPr>
            <w:tcW w:w="4962" w:type="dxa"/>
            <w:shd w:val="solid" w:color="FFFFFF" w:fill="auto"/>
          </w:tcPr>
          <w:p w:rsidR="00855458" w:rsidRDefault="00855458" w:rsidP="00534C47">
            <w:pPr>
              <w:pStyle w:val="TAL"/>
              <w:rPr>
                <w:sz w:val="16"/>
                <w:szCs w:val="16"/>
              </w:rPr>
            </w:pPr>
            <w:r>
              <w:rPr>
                <w:rFonts w:hint="eastAsia"/>
                <w:sz w:val="16"/>
                <w:szCs w:val="16"/>
              </w:rPr>
              <w:t xml:space="preserve">Implementation of </w:t>
            </w:r>
            <w:proofErr w:type="spellStart"/>
            <w:r>
              <w:rPr>
                <w:rFonts w:hint="eastAsia"/>
                <w:sz w:val="16"/>
                <w:szCs w:val="16"/>
              </w:rPr>
              <w:t>pCRs</w:t>
            </w:r>
            <w:proofErr w:type="spellEnd"/>
            <w:r>
              <w:rPr>
                <w:rFonts w:hint="eastAsia"/>
                <w:sz w:val="16"/>
                <w:szCs w:val="16"/>
              </w:rPr>
              <w:t xml:space="preserve"> agreed in CT</w:t>
            </w:r>
            <w:r>
              <w:rPr>
                <w:sz w:val="16"/>
                <w:szCs w:val="16"/>
              </w:rPr>
              <w:t>4</w:t>
            </w:r>
            <w:r>
              <w:rPr>
                <w:rFonts w:hint="eastAsia"/>
                <w:sz w:val="16"/>
                <w:szCs w:val="16"/>
              </w:rPr>
              <w:t xml:space="preserve">#91 </w:t>
            </w:r>
            <w:r>
              <w:rPr>
                <w:sz w:val="16"/>
                <w:szCs w:val="16"/>
              </w:rPr>
              <w:t>–</w:t>
            </w:r>
            <w:r>
              <w:rPr>
                <w:rFonts w:hint="eastAsia"/>
                <w:sz w:val="16"/>
                <w:szCs w:val="16"/>
              </w:rPr>
              <w:t xml:space="preserve"> C4</w:t>
            </w:r>
            <w:r>
              <w:rPr>
                <w:sz w:val="16"/>
                <w:szCs w:val="16"/>
              </w:rPr>
              <w:t>-192408, C4-192409 and C4-192410</w:t>
            </w:r>
          </w:p>
        </w:tc>
        <w:tc>
          <w:tcPr>
            <w:tcW w:w="708" w:type="dxa"/>
            <w:shd w:val="solid" w:color="FFFFFF" w:fill="auto"/>
          </w:tcPr>
          <w:p w:rsidR="00855458" w:rsidRDefault="00855458" w:rsidP="00534C47">
            <w:pPr>
              <w:pStyle w:val="TAC"/>
              <w:rPr>
                <w:sz w:val="16"/>
                <w:szCs w:val="16"/>
              </w:rPr>
            </w:pPr>
            <w:r>
              <w:rPr>
                <w:sz w:val="16"/>
                <w:szCs w:val="16"/>
              </w:rPr>
              <w:t>0.1.0</w:t>
            </w:r>
          </w:p>
        </w:tc>
      </w:tr>
      <w:tr w:rsidR="00855458" w:rsidRPr="006B0D02" w:rsidTr="00534C47">
        <w:tc>
          <w:tcPr>
            <w:tcW w:w="800" w:type="dxa"/>
            <w:shd w:val="solid" w:color="FFFFFF" w:fill="auto"/>
          </w:tcPr>
          <w:p w:rsidR="00855458" w:rsidRDefault="00855458" w:rsidP="00534C47">
            <w:pPr>
              <w:pStyle w:val="TAC"/>
              <w:rPr>
                <w:sz w:val="16"/>
                <w:szCs w:val="16"/>
              </w:rPr>
            </w:pPr>
            <w:r>
              <w:rPr>
                <w:sz w:val="16"/>
                <w:szCs w:val="16"/>
              </w:rPr>
              <w:t>2019-08</w:t>
            </w:r>
          </w:p>
        </w:tc>
        <w:tc>
          <w:tcPr>
            <w:tcW w:w="800" w:type="dxa"/>
            <w:shd w:val="solid" w:color="FFFFFF" w:fill="auto"/>
          </w:tcPr>
          <w:p w:rsidR="00855458" w:rsidRDefault="00855458" w:rsidP="00534C47">
            <w:pPr>
              <w:pStyle w:val="TAC"/>
              <w:rPr>
                <w:sz w:val="16"/>
                <w:szCs w:val="16"/>
              </w:rPr>
            </w:pPr>
            <w:r>
              <w:rPr>
                <w:sz w:val="16"/>
                <w:szCs w:val="16"/>
              </w:rPr>
              <w:t>CT4#93</w:t>
            </w:r>
          </w:p>
        </w:tc>
        <w:tc>
          <w:tcPr>
            <w:tcW w:w="1094" w:type="dxa"/>
            <w:shd w:val="solid" w:color="FFFFFF" w:fill="auto"/>
          </w:tcPr>
          <w:p w:rsidR="00855458" w:rsidRDefault="00855458" w:rsidP="00534C47">
            <w:pPr>
              <w:pStyle w:val="TAC"/>
              <w:rPr>
                <w:sz w:val="16"/>
                <w:szCs w:val="16"/>
              </w:rPr>
            </w:pPr>
            <w:r>
              <w:rPr>
                <w:sz w:val="16"/>
                <w:szCs w:val="16"/>
              </w:rPr>
              <w:t>C4-193262</w:t>
            </w:r>
          </w:p>
        </w:tc>
        <w:tc>
          <w:tcPr>
            <w:tcW w:w="425" w:type="dxa"/>
            <w:shd w:val="solid" w:color="FFFFFF" w:fill="auto"/>
          </w:tcPr>
          <w:p w:rsidR="00855458" w:rsidRPr="006B0D02" w:rsidRDefault="00855458" w:rsidP="00534C47">
            <w:pPr>
              <w:pStyle w:val="TAL"/>
              <w:rPr>
                <w:sz w:val="16"/>
                <w:szCs w:val="16"/>
              </w:rPr>
            </w:pPr>
          </w:p>
        </w:tc>
        <w:tc>
          <w:tcPr>
            <w:tcW w:w="425" w:type="dxa"/>
            <w:shd w:val="solid" w:color="FFFFFF" w:fill="auto"/>
          </w:tcPr>
          <w:p w:rsidR="00855458" w:rsidRPr="006B0D02" w:rsidRDefault="00855458" w:rsidP="00534C47">
            <w:pPr>
              <w:pStyle w:val="TAR"/>
              <w:rPr>
                <w:sz w:val="16"/>
                <w:szCs w:val="16"/>
              </w:rPr>
            </w:pPr>
          </w:p>
        </w:tc>
        <w:tc>
          <w:tcPr>
            <w:tcW w:w="425" w:type="dxa"/>
            <w:shd w:val="solid" w:color="FFFFFF" w:fill="auto"/>
          </w:tcPr>
          <w:p w:rsidR="00855458" w:rsidRPr="006B0D02" w:rsidRDefault="00855458" w:rsidP="00534C47">
            <w:pPr>
              <w:pStyle w:val="TAC"/>
              <w:rPr>
                <w:sz w:val="16"/>
                <w:szCs w:val="16"/>
              </w:rPr>
            </w:pPr>
          </w:p>
        </w:tc>
        <w:tc>
          <w:tcPr>
            <w:tcW w:w="4962" w:type="dxa"/>
            <w:shd w:val="solid" w:color="FFFFFF" w:fill="auto"/>
          </w:tcPr>
          <w:p w:rsidR="00855458" w:rsidRDefault="00855458" w:rsidP="00534C47">
            <w:pPr>
              <w:pStyle w:val="TAL"/>
              <w:rPr>
                <w:sz w:val="16"/>
                <w:szCs w:val="16"/>
              </w:rPr>
            </w:pPr>
            <w:r>
              <w:rPr>
                <w:sz w:val="16"/>
                <w:szCs w:val="16"/>
              </w:rPr>
              <w:t xml:space="preserve">Implementation of </w:t>
            </w:r>
            <w:proofErr w:type="spellStart"/>
            <w:r>
              <w:rPr>
                <w:sz w:val="16"/>
                <w:szCs w:val="16"/>
              </w:rPr>
              <w:t>pCR</w:t>
            </w:r>
            <w:proofErr w:type="spellEnd"/>
            <w:r>
              <w:rPr>
                <w:sz w:val="16"/>
                <w:szCs w:val="16"/>
              </w:rPr>
              <w:t xml:space="preserve"> C4-193262</w:t>
            </w:r>
          </w:p>
        </w:tc>
        <w:tc>
          <w:tcPr>
            <w:tcW w:w="708" w:type="dxa"/>
            <w:shd w:val="solid" w:color="FFFFFF" w:fill="auto"/>
          </w:tcPr>
          <w:p w:rsidR="00855458" w:rsidRDefault="00855458" w:rsidP="00534C47">
            <w:pPr>
              <w:pStyle w:val="TAC"/>
              <w:rPr>
                <w:sz w:val="16"/>
                <w:szCs w:val="16"/>
              </w:rPr>
            </w:pPr>
            <w:r>
              <w:rPr>
                <w:sz w:val="16"/>
                <w:szCs w:val="16"/>
              </w:rPr>
              <w:t>0.2.0</w:t>
            </w:r>
          </w:p>
        </w:tc>
      </w:tr>
      <w:tr w:rsidR="00315F0F" w:rsidRPr="006B0D02" w:rsidTr="00534C47">
        <w:trPr>
          <w:ins w:id="307" w:author="Anders-Rapporteur" w:date="2019-10-14T07:04:00Z"/>
        </w:trPr>
        <w:tc>
          <w:tcPr>
            <w:tcW w:w="800" w:type="dxa"/>
            <w:shd w:val="solid" w:color="FFFFFF" w:fill="auto"/>
          </w:tcPr>
          <w:p w:rsidR="00315F0F" w:rsidRDefault="00315F0F" w:rsidP="00534C47">
            <w:pPr>
              <w:pStyle w:val="TAC"/>
              <w:rPr>
                <w:ins w:id="308" w:author="Anders-Rapporteur" w:date="2019-10-14T07:04:00Z"/>
                <w:sz w:val="16"/>
                <w:szCs w:val="16"/>
              </w:rPr>
            </w:pPr>
            <w:ins w:id="309" w:author="Anders-Rapporteur" w:date="2019-10-14T07:04:00Z">
              <w:r>
                <w:rPr>
                  <w:sz w:val="16"/>
                  <w:szCs w:val="16"/>
                </w:rPr>
                <w:t>2019-10</w:t>
              </w:r>
            </w:ins>
          </w:p>
        </w:tc>
        <w:tc>
          <w:tcPr>
            <w:tcW w:w="800" w:type="dxa"/>
            <w:shd w:val="solid" w:color="FFFFFF" w:fill="auto"/>
          </w:tcPr>
          <w:p w:rsidR="00315F0F" w:rsidRDefault="00315F0F" w:rsidP="00534C47">
            <w:pPr>
              <w:pStyle w:val="TAC"/>
              <w:rPr>
                <w:ins w:id="310" w:author="Anders-Rapporteur" w:date="2019-10-14T07:04:00Z"/>
                <w:sz w:val="16"/>
                <w:szCs w:val="16"/>
              </w:rPr>
            </w:pPr>
            <w:ins w:id="311" w:author="Anders-Rapporteur" w:date="2019-10-14T07:05:00Z">
              <w:r>
                <w:rPr>
                  <w:sz w:val="16"/>
                  <w:szCs w:val="16"/>
                </w:rPr>
                <w:t>CT4#94</w:t>
              </w:r>
            </w:ins>
          </w:p>
        </w:tc>
        <w:tc>
          <w:tcPr>
            <w:tcW w:w="1094" w:type="dxa"/>
            <w:shd w:val="solid" w:color="FFFFFF" w:fill="auto"/>
          </w:tcPr>
          <w:p w:rsidR="00315F0F" w:rsidRDefault="00315F0F" w:rsidP="00534C47">
            <w:pPr>
              <w:pStyle w:val="TAC"/>
              <w:rPr>
                <w:ins w:id="312" w:author="Anders-Rapporteur" w:date="2019-10-14T07:04:00Z"/>
                <w:sz w:val="16"/>
                <w:szCs w:val="16"/>
              </w:rPr>
            </w:pPr>
            <w:ins w:id="313" w:author="Anders-Rapporteur" w:date="2019-10-14T07:05:00Z">
              <w:r>
                <w:rPr>
                  <w:sz w:val="16"/>
                  <w:szCs w:val="16"/>
                </w:rPr>
                <w:t>C4-194522</w:t>
              </w:r>
            </w:ins>
          </w:p>
        </w:tc>
        <w:tc>
          <w:tcPr>
            <w:tcW w:w="425" w:type="dxa"/>
            <w:shd w:val="solid" w:color="FFFFFF" w:fill="auto"/>
          </w:tcPr>
          <w:p w:rsidR="00315F0F" w:rsidRPr="006B0D02" w:rsidRDefault="00315F0F" w:rsidP="00534C47">
            <w:pPr>
              <w:pStyle w:val="TAL"/>
              <w:rPr>
                <w:ins w:id="314" w:author="Anders-Rapporteur" w:date="2019-10-14T07:04:00Z"/>
                <w:sz w:val="16"/>
                <w:szCs w:val="16"/>
              </w:rPr>
            </w:pPr>
          </w:p>
        </w:tc>
        <w:tc>
          <w:tcPr>
            <w:tcW w:w="425" w:type="dxa"/>
            <w:shd w:val="solid" w:color="FFFFFF" w:fill="auto"/>
          </w:tcPr>
          <w:p w:rsidR="00315F0F" w:rsidRPr="006B0D02" w:rsidRDefault="00315F0F" w:rsidP="00534C47">
            <w:pPr>
              <w:pStyle w:val="TAR"/>
              <w:rPr>
                <w:ins w:id="315" w:author="Anders-Rapporteur" w:date="2019-10-14T07:04:00Z"/>
                <w:sz w:val="16"/>
                <w:szCs w:val="16"/>
              </w:rPr>
            </w:pPr>
          </w:p>
        </w:tc>
        <w:tc>
          <w:tcPr>
            <w:tcW w:w="425" w:type="dxa"/>
            <w:shd w:val="solid" w:color="FFFFFF" w:fill="auto"/>
          </w:tcPr>
          <w:p w:rsidR="00315F0F" w:rsidRPr="006B0D02" w:rsidRDefault="00315F0F" w:rsidP="00534C47">
            <w:pPr>
              <w:pStyle w:val="TAC"/>
              <w:rPr>
                <w:ins w:id="316" w:author="Anders-Rapporteur" w:date="2019-10-14T07:04:00Z"/>
                <w:sz w:val="16"/>
                <w:szCs w:val="16"/>
              </w:rPr>
            </w:pPr>
          </w:p>
        </w:tc>
        <w:tc>
          <w:tcPr>
            <w:tcW w:w="4962" w:type="dxa"/>
            <w:shd w:val="solid" w:color="FFFFFF" w:fill="auto"/>
          </w:tcPr>
          <w:p w:rsidR="00315F0F" w:rsidRDefault="00315F0F" w:rsidP="00534C47">
            <w:pPr>
              <w:pStyle w:val="TAL"/>
              <w:rPr>
                <w:ins w:id="317" w:author="Anders-Rapporteur" w:date="2019-10-14T07:04:00Z"/>
                <w:sz w:val="16"/>
                <w:szCs w:val="16"/>
              </w:rPr>
            </w:pPr>
            <w:ins w:id="318" w:author="Anders-Rapporteur" w:date="2019-10-14T07:05:00Z">
              <w:r>
                <w:rPr>
                  <w:sz w:val="16"/>
                  <w:szCs w:val="16"/>
                </w:rPr>
                <w:t xml:space="preserve">Implementation of </w:t>
              </w:r>
              <w:proofErr w:type="spellStart"/>
              <w:r>
                <w:rPr>
                  <w:sz w:val="16"/>
                  <w:szCs w:val="16"/>
                </w:rPr>
                <w:t>pCR</w:t>
              </w:r>
            </w:ins>
            <w:ins w:id="319" w:author="Anders-Rapporteur" w:date="2019-10-14T07:06:00Z">
              <w:r>
                <w:rPr>
                  <w:sz w:val="16"/>
                  <w:szCs w:val="16"/>
                </w:rPr>
                <w:t>s</w:t>
              </w:r>
            </w:ins>
            <w:proofErr w:type="spellEnd"/>
            <w:ins w:id="320" w:author="Anders-Rapporteur" w:date="2019-10-14T07:05:00Z">
              <w:r>
                <w:rPr>
                  <w:sz w:val="16"/>
                  <w:szCs w:val="16"/>
                </w:rPr>
                <w:t xml:space="preserve"> C4-194271,</w:t>
              </w:r>
            </w:ins>
            <w:ins w:id="321" w:author="Anders-Rapporteur" w:date="2019-10-14T07:06:00Z">
              <w:r>
                <w:rPr>
                  <w:sz w:val="16"/>
                  <w:szCs w:val="16"/>
                </w:rPr>
                <w:t xml:space="preserve"> C4-194272, C4-194273, C4-194351.</w:t>
              </w:r>
            </w:ins>
          </w:p>
        </w:tc>
        <w:tc>
          <w:tcPr>
            <w:tcW w:w="708" w:type="dxa"/>
            <w:shd w:val="solid" w:color="FFFFFF" w:fill="auto"/>
          </w:tcPr>
          <w:p w:rsidR="00315F0F" w:rsidRDefault="00315F0F" w:rsidP="00534C47">
            <w:pPr>
              <w:pStyle w:val="TAC"/>
              <w:rPr>
                <w:ins w:id="322" w:author="Anders-Rapporteur" w:date="2019-10-14T07:04:00Z"/>
                <w:sz w:val="16"/>
                <w:szCs w:val="16"/>
              </w:rPr>
            </w:pPr>
          </w:p>
        </w:tc>
      </w:tr>
    </w:tbl>
    <w:p w:rsidR="00855458" w:rsidRPr="00235394" w:rsidRDefault="00855458" w:rsidP="00855458"/>
    <w:p w:rsidR="00080512" w:rsidRDefault="00080512" w:rsidP="00855458">
      <w:pPr>
        <w:pStyle w:val="Heading1"/>
      </w:pPr>
    </w:p>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687F" w:rsidRDefault="0093687F">
      <w:r>
        <w:separator/>
      </w:r>
    </w:p>
  </w:endnote>
  <w:endnote w:type="continuationSeparator" w:id="0">
    <w:p w:rsidR="0093687F" w:rsidRDefault="00936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4C47" w:rsidRDefault="00534C4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687F" w:rsidRDefault="0093687F">
      <w:r>
        <w:separator/>
      </w:r>
    </w:p>
  </w:footnote>
  <w:footnote w:type="continuationSeparator" w:id="0">
    <w:p w:rsidR="0093687F" w:rsidRDefault="009368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4C47" w:rsidRDefault="00534C4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C61EE">
      <w:rPr>
        <w:rFonts w:ascii="Arial" w:hAnsi="Arial" w:cs="Arial"/>
        <w:b/>
        <w:noProof/>
        <w:sz w:val="18"/>
        <w:szCs w:val="18"/>
      </w:rPr>
      <w:t>3GPP TR 29.808 V0.32.0 (2019-1008)</w:t>
    </w:r>
    <w:r>
      <w:rPr>
        <w:rFonts w:ascii="Arial" w:hAnsi="Arial" w:cs="Arial"/>
        <w:b/>
        <w:sz w:val="18"/>
        <w:szCs w:val="18"/>
      </w:rPr>
      <w:fldChar w:fldCharType="end"/>
    </w:r>
  </w:p>
  <w:p w:rsidR="00534C47" w:rsidRDefault="00534C4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C61EE">
      <w:rPr>
        <w:rFonts w:ascii="Arial" w:hAnsi="Arial" w:cs="Arial"/>
        <w:b/>
        <w:noProof/>
        <w:sz w:val="18"/>
        <w:szCs w:val="18"/>
      </w:rPr>
      <w:t>16</w:t>
    </w:r>
    <w:r>
      <w:rPr>
        <w:rFonts w:ascii="Arial" w:hAnsi="Arial" w:cs="Arial"/>
        <w:b/>
        <w:sz w:val="18"/>
        <w:szCs w:val="18"/>
      </w:rPr>
      <w:fldChar w:fldCharType="end"/>
    </w:r>
  </w:p>
  <w:p w:rsidR="00534C47" w:rsidRDefault="00534C4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C61EE">
      <w:rPr>
        <w:rFonts w:ascii="Arial" w:hAnsi="Arial" w:cs="Arial"/>
        <w:b/>
        <w:noProof/>
        <w:sz w:val="18"/>
        <w:szCs w:val="18"/>
      </w:rPr>
      <w:t>Release 16</w:t>
    </w:r>
    <w:r>
      <w:rPr>
        <w:rFonts w:ascii="Arial" w:hAnsi="Arial" w:cs="Arial"/>
        <w:b/>
        <w:sz w:val="18"/>
        <w:szCs w:val="18"/>
      </w:rPr>
      <w:fldChar w:fldCharType="end"/>
    </w:r>
  </w:p>
  <w:p w:rsidR="00534C47" w:rsidRDefault="00534C4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ers-Rapporteur">
    <w15:presenceInfo w15:providerId="None" w15:userId="Anders-Rapporteur"/>
  </w15:person>
  <w15:person w15:author="C4-194273">
    <w15:presenceInfo w15:providerId="None" w15:userId="C4-194273"/>
  </w15:person>
  <w15:person w15:author="C4-194351">
    <w15:presenceInfo w15:providerId="None" w15:userId="C4-194351"/>
  </w15:person>
  <w15:person w15:author="C4-194271">
    <w15:presenceInfo w15:providerId="None" w15:userId="C4-194271"/>
  </w15:person>
  <w15:person w15:author="C4-194272">
    <w15:presenceInfo w15:providerId="None" w15:userId="C4-1942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55A6"/>
    <w:rsid w:val="00080512"/>
    <w:rsid w:val="000C47C3"/>
    <w:rsid w:val="000D58AB"/>
    <w:rsid w:val="00133525"/>
    <w:rsid w:val="001A4C42"/>
    <w:rsid w:val="001C21C3"/>
    <w:rsid w:val="001D02C2"/>
    <w:rsid w:val="001F0C1D"/>
    <w:rsid w:val="001F1132"/>
    <w:rsid w:val="001F168B"/>
    <w:rsid w:val="002347A2"/>
    <w:rsid w:val="002675F0"/>
    <w:rsid w:val="002B6339"/>
    <w:rsid w:val="002D2EAE"/>
    <w:rsid w:val="002E00EE"/>
    <w:rsid w:val="00315F0F"/>
    <w:rsid w:val="003172DC"/>
    <w:rsid w:val="0035462D"/>
    <w:rsid w:val="003765B8"/>
    <w:rsid w:val="003C3971"/>
    <w:rsid w:val="00423334"/>
    <w:rsid w:val="004345EC"/>
    <w:rsid w:val="004D3578"/>
    <w:rsid w:val="004E213A"/>
    <w:rsid w:val="004F0988"/>
    <w:rsid w:val="004F3340"/>
    <w:rsid w:val="0053388B"/>
    <w:rsid w:val="00534C47"/>
    <w:rsid w:val="00535773"/>
    <w:rsid w:val="00543E6C"/>
    <w:rsid w:val="00565087"/>
    <w:rsid w:val="005C406C"/>
    <w:rsid w:val="005D2E01"/>
    <w:rsid w:val="005D7526"/>
    <w:rsid w:val="00602AEA"/>
    <w:rsid w:val="00614FDF"/>
    <w:rsid w:val="0063543D"/>
    <w:rsid w:val="00647114"/>
    <w:rsid w:val="006A323F"/>
    <w:rsid w:val="006B30D0"/>
    <w:rsid w:val="006C3D95"/>
    <w:rsid w:val="006E5C86"/>
    <w:rsid w:val="00713C44"/>
    <w:rsid w:val="0072514D"/>
    <w:rsid w:val="00734A5B"/>
    <w:rsid w:val="0074026F"/>
    <w:rsid w:val="007429F6"/>
    <w:rsid w:val="00744E76"/>
    <w:rsid w:val="00774DA4"/>
    <w:rsid w:val="00781F0F"/>
    <w:rsid w:val="007B600E"/>
    <w:rsid w:val="007F0F4A"/>
    <w:rsid w:val="008028A4"/>
    <w:rsid w:val="00830747"/>
    <w:rsid w:val="00855458"/>
    <w:rsid w:val="008768CA"/>
    <w:rsid w:val="008C384C"/>
    <w:rsid w:val="0090271F"/>
    <w:rsid w:val="00902E23"/>
    <w:rsid w:val="009114D7"/>
    <w:rsid w:val="0091348E"/>
    <w:rsid w:val="00917CCB"/>
    <w:rsid w:val="0093687F"/>
    <w:rsid w:val="00942EC2"/>
    <w:rsid w:val="00977EA4"/>
    <w:rsid w:val="009F37B7"/>
    <w:rsid w:val="00A10F02"/>
    <w:rsid w:val="00A164B4"/>
    <w:rsid w:val="00A26956"/>
    <w:rsid w:val="00A53724"/>
    <w:rsid w:val="00A73129"/>
    <w:rsid w:val="00A82346"/>
    <w:rsid w:val="00A92BA1"/>
    <w:rsid w:val="00AC6BC6"/>
    <w:rsid w:val="00B15449"/>
    <w:rsid w:val="00B93086"/>
    <w:rsid w:val="00BA19ED"/>
    <w:rsid w:val="00BA4B8D"/>
    <w:rsid w:val="00BC0F7D"/>
    <w:rsid w:val="00BE3255"/>
    <w:rsid w:val="00BF128E"/>
    <w:rsid w:val="00C1496A"/>
    <w:rsid w:val="00C33079"/>
    <w:rsid w:val="00C45231"/>
    <w:rsid w:val="00C72833"/>
    <w:rsid w:val="00C80F1D"/>
    <w:rsid w:val="00C93F40"/>
    <w:rsid w:val="00CA3D0C"/>
    <w:rsid w:val="00CC61EE"/>
    <w:rsid w:val="00D57972"/>
    <w:rsid w:val="00D675A9"/>
    <w:rsid w:val="00D738D6"/>
    <w:rsid w:val="00D755EB"/>
    <w:rsid w:val="00D87E00"/>
    <w:rsid w:val="00D9134D"/>
    <w:rsid w:val="00DA7A03"/>
    <w:rsid w:val="00DB1818"/>
    <w:rsid w:val="00DC309B"/>
    <w:rsid w:val="00DC4DA2"/>
    <w:rsid w:val="00DD4C17"/>
    <w:rsid w:val="00DE3182"/>
    <w:rsid w:val="00DF2B1F"/>
    <w:rsid w:val="00DF62CD"/>
    <w:rsid w:val="00E16509"/>
    <w:rsid w:val="00E44582"/>
    <w:rsid w:val="00E77645"/>
    <w:rsid w:val="00EC4A25"/>
    <w:rsid w:val="00F025A2"/>
    <w:rsid w:val="00F04712"/>
    <w:rsid w:val="00F22EC7"/>
    <w:rsid w:val="00F325C8"/>
    <w:rsid w:val="00F653B8"/>
    <w:rsid w:val="00FA1266"/>
    <w:rsid w:val="00FA208B"/>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customStyle="1" w:styleId="Heading2Char">
    <w:name w:val="Heading 2 Char"/>
    <w:link w:val="Heading2"/>
    <w:rsid w:val="00855458"/>
    <w:rPr>
      <w:rFonts w:ascii="Arial" w:hAnsi="Arial"/>
      <w:sz w:val="32"/>
      <w:lang w:eastAsia="en-US"/>
    </w:rPr>
  </w:style>
  <w:style w:type="character" w:customStyle="1" w:styleId="THChar">
    <w:name w:val="TH Char"/>
    <w:link w:val="TH"/>
    <w:locked/>
    <w:rsid w:val="00855458"/>
    <w:rPr>
      <w:rFonts w:ascii="Arial" w:hAnsi="Arial"/>
      <w:b/>
      <w:lang w:eastAsia="en-US"/>
    </w:rPr>
  </w:style>
  <w:style w:type="character" w:customStyle="1" w:styleId="TFChar">
    <w:name w:val="TF Char"/>
    <w:link w:val="TF"/>
    <w:rsid w:val="00855458"/>
    <w:rPr>
      <w:rFonts w:ascii="Arial" w:hAnsi="Arial"/>
      <w:b/>
      <w:lang w:eastAsia="en-US"/>
    </w:rPr>
  </w:style>
  <w:style w:type="character" w:customStyle="1" w:styleId="NOZchn">
    <w:name w:val="NO Zchn"/>
    <w:link w:val="NO"/>
    <w:rsid w:val="00855458"/>
    <w:rPr>
      <w:lang w:eastAsia="en-US"/>
    </w:rPr>
  </w:style>
  <w:style w:type="character" w:customStyle="1" w:styleId="TAHChar">
    <w:name w:val="TAH Char"/>
    <w:link w:val="TAH"/>
    <w:rsid w:val="00855458"/>
    <w:rPr>
      <w:rFonts w:ascii="Arial" w:hAnsi="Arial"/>
      <w:b/>
      <w:sz w:val="18"/>
      <w:lang w:eastAsia="en-US"/>
    </w:rPr>
  </w:style>
  <w:style w:type="character" w:customStyle="1" w:styleId="B1Char">
    <w:name w:val="B1 Char"/>
    <w:link w:val="B1"/>
    <w:rsid w:val="0085545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4B0EB1-09E6-4248-BF5A-F9769470E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16</Pages>
  <Words>3389</Words>
  <Characters>19318</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22662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Anders-Rapporteur</cp:lastModifiedBy>
  <cp:revision>10</cp:revision>
  <cp:lastPrinted>2019-02-25T14:05:00Z</cp:lastPrinted>
  <dcterms:created xsi:type="dcterms:W3CDTF">2019-09-08T11:04:00Z</dcterms:created>
  <dcterms:modified xsi:type="dcterms:W3CDTF">2019-10-14T17:55:00Z</dcterms:modified>
</cp:coreProperties>
</file>